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DF92" w14:textId="458644DA" w:rsidR="00165585" w:rsidRPr="00737948" w:rsidRDefault="00165585" w:rsidP="0016558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t>SP-2</w:t>
      </w:r>
      <w:r>
        <w:rPr>
          <w:rFonts w:ascii="Arial" w:eastAsia="宋体" w:hAnsi="Arial" w:cs="Arial"/>
          <w:b/>
          <w:bCs/>
          <w:sz w:val="24"/>
        </w:rPr>
        <w:t>50</w:t>
      </w:r>
      <w:r w:rsidR="009665A8">
        <w:rPr>
          <w:rFonts w:ascii="Arial" w:eastAsia="宋体" w:hAnsi="Arial" w:cs="Arial"/>
          <w:b/>
          <w:bCs/>
          <w:sz w:val="24"/>
        </w:rPr>
        <w:t>394</w:t>
      </w:r>
    </w:p>
    <w:p w14:paraId="4C9FE6A3" w14:textId="1FE9E8A7" w:rsidR="00165585" w:rsidRPr="00737948" w:rsidRDefault="00165585" w:rsidP="0016558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002FCA">
        <w:rPr>
          <w:rFonts w:ascii="Arial" w:eastAsia="宋体" w:hAnsi="Arial" w:cs="Arial"/>
          <w:b/>
          <w:bCs/>
          <w:sz w:val="24"/>
        </w:rPr>
        <w:t xml:space="preserve">                              rev of </w:t>
      </w:r>
      <w:r w:rsidR="009665A8">
        <w:rPr>
          <w:rFonts w:ascii="Arial" w:eastAsia="宋体" w:hAnsi="Arial" w:cs="Arial"/>
          <w:b/>
          <w:bCs/>
          <w:sz w:val="24"/>
        </w:rPr>
        <w:t xml:space="preserve">0333 of </w:t>
      </w:r>
      <w:r w:rsidR="00002FCA">
        <w:rPr>
          <w:rFonts w:ascii="Arial" w:eastAsia="宋体" w:hAnsi="Arial" w:cs="Arial"/>
          <w:b/>
          <w:bCs/>
          <w:sz w:val="24"/>
        </w:rPr>
        <w:t>SP-250067</w:t>
      </w:r>
    </w:p>
    <w:p w14:paraId="2D5FEC22"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p>
    <w:p w14:paraId="53F2A3ED"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A36B2F">
        <w:rPr>
          <w:rFonts w:ascii="Arial" w:eastAsia="Batang" w:hAnsi="Arial"/>
          <w:b/>
          <w:sz w:val="24"/>
          <w:szCs w:val="24"/>
          <w:lang w:val="en-US" w:eastAsia="zh-CN"/>
        </w:rPr>
        <w:t>Source:</w:t>
      </w:r>
      <w:r w:rsidRPr="00A36B2F">
        <w:rPr>
          <w:rFonts w:ascii="Arial" w:eastAsia="Batang" w:hAnsi="Arial"/>
          <w:b/>
          <w:sz w:val="24"/>
          <w:szCs w:val="24"/>
          <w:lang w:val="en-US" w:eastAsia="zh-CN"/>
        </w:rPr>
        <w:tab/>
      </w:r>
      <w:r>
        <w:rPr>
          <w:rFonts w:ascii="Arial" w:eastAsia="Batang" w:hAnsi="Arial"/>
          <w:b/>
          <w:sz w:val="24"/>
          <w:szCs w:val="24"/>
          <w:lang w:val="en-US" w:eastAsia="zh-CN"/>
        </w:rPr>
        <w:t>SA WG2</w:t>
      </w:r>
    </w:p>
    <w:p w14:paraId="1E879131" w14:textId="4E7F3930" w:rsidR="00165585" w:rsidRPr="006C2E80" w:rsidRDefault="00165585" w:rsidP="0016558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SID on Study on </w:t>
      </w:r>
      <w:ins w:id="0" w:author="Jianning LIU" w:date="2025-03-12T14:58:00Z">
        <w:r w:rsidR="00002FCA" w:rsidRPr="00002FCA">
          <w:rPr>
            <w:rFonts w:ascii="Arial" w:eastAsia="Batang" w:hAnsi="Arial" w:cs="Arial"/>
            <w:b/>
            <w:sz w:val="24"/>
            <w:szCs w:val="24"/>
            <w:lang w:eastAsia="zh-CN"/>
          </w:rPr>
          <w:t>Stage 2 for Integrated Sensing and Communication</w:t>
        </w:r>
      </w:ins>
      <w:del w:id="1" w:author="Jianning LIU" w:date="2025-03-12T14:58:00Z">
        <w:r w:rsidDel="00002FCA">
          <w:rPr>
            <w:rFonts w:ascii="Arial" w:eastAsia="Batang" w:hAnsi="Arial" w:cs="Arial"/>
            <w:b/>
            <w:sz w:val="24"/>
            <w:szCs w:val="24"/>
            <w:lang w:eastAsia="zh-CN"/>
          </w:rPr>
          <w:delText>Architecture Enhancement to support Integrated Sensing and Communication</w:delText>
        </w:r>
      </w:del>
    </w:p>
    <w:p w14:paraId="51D9D353"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C8CFEC8"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7AE85E34" w14:textId="77777777" w:rsidR="00DC2193" w:rsidRPr="00165585" w:rsidRDefault="00DC2193" w:rsidP="007F2C7A">
      <w:pPr>
        <w:tabs>
          <w:tab w:val="right" w:pos="9638"/>
        </w:tabs>
        <w:rPr>
          <w:rFonts w:ascii="Arial" w:hAnsi="Arial" w:cs="Arial"/>
          <w:b/>
          <w:sz w:val="24"/>
          <w:szCs w:val="24"/>
          <w:lang w:val="en-US"/>
        </w:rPr>
      </w:pPr>
    </w:p>
    <w:p w14:paraId="61DC52DD" w14:textId="14454707" w:rsidR="00DC2193" w:rsidRPr="00165585" w:rsidRDefault="00DC2193" w:rsidP="00165585">
      <w:pPr>
        <w:pBdr>
          <w:top w:val="single" w:sz="4" w:space="1" w:color="auto"/>
        </w:pBdr>
        <w:tabs>
          <w:tab w:val="right" w:pos="9638"/>
        </w:tabs>
        <w:rPr>
          <w:rFonts w:ascii="Arial" w:hAnsi="Arial" w:cs="Arial"/>
          <w:b/>
          <w:lang w:eastAsia="ko-KR"/>
        </w:rPr>
      </w:pPr>
      <w:r w:rsidRPr="00165585">
        <w:rPr>
          <w:rFonts w:ascii="Arial" w:hAnsi="Arial"/>
          <w:b/>
          <w:noProof/>
          <w:lang w:eastAsia="ja-JP"/>
        </w:rPr>
        <w:t>3GPP TSG WG-2 Meeting #167</w:t>
      </w:r>
      <w:r w:rsidRPr="00165585">
        <w:rPr>
          <w:rFonts w:ascii="Arial" w:hAnsi="Arial" w:cs="Arial"/>
          <w:b/>
        </w:rPr>
        <w:tab/>
        <w:t>S</w:t>
      </w:r>
      <w:r w:rsidR="00FD3315" w:rsidRPr="00165585">
        <w:rPr>
          <w:rFonts w:ascii="Arial" w:hAnsi="Arial" w:cs="Arial" w:hint="eastAsia"/>
          <w:b/>
          <w:lang w:eastAsia="zh-CN"/>
        </w:rPr>
        <w:t>2</w:t>
      </w:r>
      <w:r w:rsidRPr="00165585">
        <w:rPr>
          <w:rFonts w:ascii="Arial" w:hAnsi="Arial" w:cs="Arial"/>
          <w:b/>
        </w:rPr>
        <w:t>-</w:t>
      </w:r>
      <w:r w:rsidR="00A06C09" w:rsidRPr="00165585">
        <w:rPr>
          <w:rFonts w:ascii="Arial" w:hAnsi="Arial" w:cs="Arial"/>
          <w:b/>
        </w:rPr>
        <w:t>250</w:t>
      </w:r>
      <w:r w:rsidR="00A06C09" w:rsidRPr="00165585">
        <w:rPr>
          <w:rFonts w:ascii="Arial" w:hAnsi="Arial" w:cs="Arial" w:hint="eastAsia"/>
          <w:b/>
          <w:lang w:eastAsia="zh-CN"/>
        </w:rPr>
        <w:t>2780</w:t>
      </w:r>
    </w:p>
    <w:p w14:paraId="5C63C63E" w14:textId="50D9025E" w:rsidR="00DC2193" w:rsidRPr="00165585" w:rsidRDefault="00DC2193" w:rsidP="00DC2193">
      <w:pPr>
        <w:pBdr>
          <w:bottom w:val="single" w:sz="6" w:space="0" w:color="auto"/>
        </w:pBdr>
        <w:tabs>
          <w:tab w:val="right" w:pos="9638"/>
        </w:tabs>
        <w:rPr>
          <w:rFonts w:ascii="Arial" w:hAnsi="Arial" w:cs="Arial"/>
          <w:b/>
          <w:lang w:eastAsia="zh-CN"/>
        </w:rPr>
      </w:pPr>
      <w:r w:rsidRPr="00165585">
        <w:rPr>
          <w:rFonts w:ascii="Arial" w:hAnsi="Arial" w:cs="Arial"/>
          <w:b/>
        </w:rPr>
        <w:t>17</w:t>
      </w:r>
      <w:r w:rsidR="005D180F" w:rsidRPr="00165585">
        <w:rPr>
          <w:rFonts w:ascii="Arial" w:hAnsi="Arial" w:cs="Arial"/>
          <w:b/>
        </w:rPr>
        <w:t xml:space="preserve"> </w:t>
      </w:r>
      <w:r w:rsidRPr="00165585">
        <w:rPr>
          <w:rFonts w:ascii="Arial" w:hAnsi="Arial" w:cs="Arial"/>
          <w:b/>
        </w:rPr>
        <w:t>-</w:t>
      </w:r>
      <w:r w:rsidR="005D180F" w:rsidRPr="00165585">
        <w:rPr>
          <w:rFonts w:ascii="Arial" w:hAnsi="Arial" w:cs="Arial"/>
          <w:b/>
        </w:rPr>
        <w:t xml:space="preserve"> </w:t>
      </w:r>
      <w:r w:rsidRPr="00165585">
        <w:rPr>
          <w:rFonts w:ascii="Arial" w:hAnsi="Arial" w:cs="Arial"/>
          <w:b/>
        </w:rPr>
        <w:t>21 Feb 2025, Athens, Greece</w:t>
      </w:r>
      <w:r w:rsidR="00165585">
        <w:rPr>
          <w:rFonts w:ascii="Arial" w:hAnsi="Arial" w:cs="Arial"/>
          <w:b/>
          <w:lang w:eastAsia="zh-CN"/>
        </w:rPr>
        <w:tab/>
      </w:r>
      <w:r w:rsidR="007F7281" w:rsidRPr="00165585">
        <w:rPr>
          <w:rFonts w:ascii="Arial" w:hAnsi="Arial" w:cs="Arial" w:hint="eastAsia"/>
          <w:b/>
          <w:color w:val="3333FF"/>
          <w:lang w:eastAsia="zh-CN"/>
        </w:rPr>
        <w:t xml:space="preserve">rev of </w:t>
      </w:r>
      <w:r w:rsidR="00A06C09" w:rsidRPr="00165585">
        <w:rPr>
          <w:rFonts w:ascii="Arial" w:hAnsi="Arial" w:cs="Arial" w:hint="eastAsia"/>
          <w:b/>
          <w:color w:val="3333FF"/>
          <w:lang w:eastAsia="zh-CN"/>
        </w:rPr>
        <w:t xml:space="preserve">2770 of </w:t>
      </w:r>
      <w:r w:rsidR="00620078" w:rsidRPr="00165585">
        <w:rPr>
          <w:rFonts w:ascii="Arial" w:hAnsi="Arial" w:cs="Arial" w:hint="eastAsia"/>
          <w:b/>
          <w:color w:val="3333FF"/>
          <w:lang w:eastAsia="zh-CN"/>
        </w:rPr>
        <w:t xml:space="preserve">2631 of </w:t>
      </w:r>
      <w:r w:rsidR="00620078" w:rsidRPr="00165585">
        <w:rPr>
          <w:rFonts w:ascii="Arial" w:hAnsi="Arial" w:cs="Arial"/>
          <w:b/>
          <w:color w:val="3333FF"/>
        </w:rPr>
        <w:t>S</w:t>
      </w:r>
      <w:r w:rsidR="00620078" w:rsidRPr="00165585">
        <w:rPr>
          <w:rFonts w:ascii="Arial" w:hAnsi="Arial" w:cs="Arial" w:hint="eastAsia"/>
          <w:b/>
          <w:color w:val="3333FF"/>
          <w:lang w:eastAsia="zh-CN"/>
        </w:rPr>
        <w:t>2</w:t>
      </w:r>
      <w:r w:rsidR="00620078" w:rsidRPr="00165585">
        <w:rPr>
          <w:rFonts w:ascii="Arial" w:hAnsi="Arial" w:cs="Arial"/>
          <w:b/>
          <w:color w:val="3333FF"/>
        </w:rPr>
        <w:t>-250</w:t>
      </w:r>
      <w:r w:rsidR="007F7281" w:rsidRPr="00165585">
        <w:rPr>
          <w:rFonts w:ascii="Arial" w:hAnsi="Arial" w:cs="Arial"/>
          <w:b/>
          <w:color w:val="3333FF"/>
        </w:rPr>
        <w:t>1796</w:t>
      </w:r>
    </w:p>
    <w:p w14:paraId="6B417959" w14:textId="21AC35F8" w:rsidR="001E489F" w:rsidRPr="00165585" w:rsidRDefault="00A679B5"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Source:</w:t>
      </w:r>
      <w:r w:rsidRPr="00165585">
        <w:rPr>
          <w:rFonts w:ascii="Arial" w:eastAsia="Batang" w:hAnsi="Arial"/>
          <w:b/>
          <w:lang w:val="en-US" w:eastAsia="zh-CN"/>
        </w:rPr>
        <w:tab/>
        <w:t>Xiaomi (</w:t>
      </w:r>
      <w:r w:rsidR="00C06C2B" w:rsidRPr="00165585">
        <w:rPr>
          <w:rFonts w:ascii="Arial" w:eastAsia="Batang" w:hAnsi="Arial"/>
          <w:b/>
          <w:lang w:val="en-US" w:eastAsia="zh-CN"/>
        </w:rPr>
        <w:t>Moderator</w:t>
      </w:r>
      <w:r w:rsidR="00F8319C" w:rsidRPr="00165585">
        <w:rPr>
          <w:rFonts w:ascii="Arial" w:eastAsia="Batang" w:hAnsi="Arial"/>
          <w:b/>
          <w:lang w:val="en-US" w:eastAsia="zh-CN"/>
        </w:rPr>
        <w:t xml:space="preserve"> of ISAC</w:t>
      </w:r>
      <w:r w:rsidRPr="00165585">
        <w:rPr>
          <w:rFonts w:ascii="Arial" w:eastAsia="Batang" w:hAnsi="Arial"/>
          <w:b/>
          <w:lang w:val="en-US" w:eastAsia="zh-CN"/>
        </w:rPr>
        <w:t>)</w:t>
      </w:r>
    </w:p>
    <w:p w14:paraId="61D24F7E" w14:textId="47DBBA76" w:rsidR="008529DA" w:rsidRPr="00165585" w:rsidRDefault="008529DA" w:rsidP="008529DA">
      <w:pPr>
        <w:pStyle w:val="aa"/>
        <w:spacing w:before="0" w:beforeAutospacing="0" w:after="0" w:afterAutospacing="0"/>
        <w:rPr>
          <w:sz w:val="20"/>
          <w:szCs w:val="20"/>
        </w:rPr>
      </w:pPr>
      <w:r w:rsidRPr="00165585">
        <w:rPr>
          <w:rFonts w:ascii="Arial" w:eastAsia="Batang" w:hAnsi="Arial" w:cs="Arial"/>
          <w:b/>
          <w:sz w:val="20"/>
          <w:szCs w:val="20"/>
        </w:rPr>
        <w:t>Title:</w:t>
      </w:r>
      <w:r w:rsidRPr="00165585">
        <w:rPr>
          <w:rFonts w:ascii="Arial" w:eastAsia="Batang" w:hAnsi="Arial" w:cs="Arial"/>
          <w:b/>
          <w:sz w:val="20"/>
          <w:szCs w:val="20"/>
        </w:rPr>
        <w:tab/>
        <w:t xml:space="preserve">New SID on </w:t>
      </w:r>
      <w:r w:rsidR="00A413E6" w:rsidRPr="00165585">
        <w:rPr>
          <w:rFonts w:ascii="Arial" w:hAnsi="Arial" w:cs="Arial" w:hint="eastAsia"/>
          <w:b/>
          <w:sz w:val="20"/>
          <w:szCs w:val="20"/>
        </w:rPr>
        <w:t xml:space="preserve">Study on </w:t>
      </w:r>
      <w:r w:rsidR="00A413E6" w:rsidRPr="00165585">
        <w:rPr>
          <w:rFonts w:ascii="Arial" w:hAnsi="Arial" w:cs="Arial"/>
          <w:b/>
          <w:sz w:val="20"/>
          <w:szCs w:val="20"/>
        </w:rPr>
        <w:t xml:space="preserve">Architecture Enhancement to support </w:t>
      </w:r>
      <w:r w:rsidRPr="00165585">
        <w:rPr>
          <w:rFonts w:ascii="Arial" w:eastAsia="Batang" w:hAnsi="Arial" w:cs="Arial"/>
          <w:b/>
          <w:sz w:val="20"/>
          <w:szCs w:val="20"/>
        </w:rPr>
        <w:t>Integrated Sensing and Communication</w:t>
      </w:r>
    </w:p>
    <w:p w14:paraId="49D92DA3" w14:textId="355E2BD0" w:rsidR="001E489F" w:rsidRPr="00165585" w:rsidRDefault="001E489F" w:rsidP="001E489F">
      <w:pPr>
        <w:tabs>
          <w:tab w:val="left" w:pos="2127"/>
        </w:tabs>
        <w:ind w:left="2127" w:hanging="2127"/>
        <w:jc w:val="both"/>
        <w:outlineLvl w:val="0"/>
        <w:rPr>
          <w:rFonts w:ascii="Arial" w:eastAsia="Batang" w:hAnsi="Arial" w:cs="Arial"/>
          <w:b/>
          <w:lang w:val="en-US" w:eastAsia="zh-CN"/>
        </w:rPr>
      </w:pPr>
    </w:p>
    <w:p w14:paraId="66ACF610" w14:textId="77777777" w:rsidR="001E489F" w:rsidRPr="00165585" w:rsidRDefault="001E489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Document for:</w:t>
      </w:r>
      <w:r w:rsidRPr="00165585">
        <w:rPr>
          <w:rFonts w:ascii="Arial" w:eastAsia="Batang" w:hAnsi="Arial"/>
          <w:b/>
          <w:lang w:val="en-US" w:eastAsia="zh-CN"/>
        </w:rPr>
        <w:tab/>
        <w:t>Approval</w:t>
      </w:r>
    </w:p>
    <w:p w14:paraId="1468BC60" w14:textId="41909568" w:rsidR="001E489F" w:rsidRPr="00165585" w:rsidRDefault="0024701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Agenda Item:</w:t>
      </w:r>
      <w:r w:rsidRPr="00165585">
        <w:rPr>
          <w:rFonts w:ascii="Arial" w:eastAsia="Batang" w:hAnsi="Arial"/>
          <w:b/>
          <w:lang w:val="en-US" w:eastAsia="zh-CN"/>
        </w:rPr>
        <w:tab/>
        <w:t>30.</w:t>
      </w:r>
      <w:r w:rsidR="00DC2193" w:rsidRPr="00165585">
        <w:rPr>
          <w:rFonts w:ascii="Arial" w:eastAsia="Batang" w:hAnsi="Arial"/>
          <w:b/>
          <w:lang w:val="en-US" w:eastAsia="zh-CN"/>
        </w:rPr>
        <w:t>8</w:t>
      </w:r>
    </w:p>
    <w:p w14:paraId="110F6C52" w14:textId="77777777" w:rsidR="001E489F" w:rsidRPr="00165585" w:rsidRDefault="001E489F" w:rsidP="001E489F">
      <w:pPr>
        <w:rPr>
          <w:rFonts w:eastAsia="Batang"/>
          <w:lang w:val="en-US" w:eastAsia="zh-CN"/>
        </w:rPr>
      </w:pPr>
    </w:p>
    <w:p w14:paraId="17BB372B" w14:textId="303CA365" w:rsidR="001E489F" w:rsidRPr="00BC642A" w:rsidRDefault="00165585"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B75C9F"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ins w:id="2" w:author="Jianning LIU" w:date="2025-03-12T14:57:00Z">
        <w:r w:rsidR="00002FCA">
          <w:rPr>
            <w:rFonts w:ascii="Arial" w:eastAsia="Times New Roman" w:hAnsi="Arial" w:cs="Times New Roman"/>
            <w:color w:val="auto"/>
            <w:sz w:val="36"/>
            <w:szCs w:val="20"/>
            <w:lang w:eastAsia="ja-JP"/>
          </w:rPr>
          <w:t xml:space="preserve"> </w:t>
        </w:r>
        <w:r w:rsidR="00002FCA" w:rsidRPr="00002FCA">
          <w:rPr>
            <w:rFonts w:ascii="Arial" w:eastAsia="Times New Roman" w:hAnsi="Arial" w:cs="Times New Roman"/>
            <w:color w:val="auto"/>
            <w:sz w:val="36"/>
            <w:szCs w:val="20"/>
            <w:lang w:eastAsia="ja-JP"/>
          </w:rPr>
          <w:t xml:space="preserve">Study on </w:t>
        </w:r>
        <w:bookmarkStart w:id="3" w:name="_Hlk192683942"/>
        <w:r w:rsidR="00002FCA" w:rsidRPr="00002FCA">
          <w:rPr>
            <w:rFonts w:ascii="Arial" w:eastAsia="Times New Roman" w:hAnsi="Arial" w:cs="Times New Roman"/>
            <w:color w:val="auto"/>
            <w:sz w:val="36"/>
            <w:szCs w:val="20"/>
            <w:lang w:eastAsia="ja-JP"/>
          </w:rPr>
          <w:t>Stage 2 for Integrated Sensing and Communication</w:t>
        </w:r>
      </w:ins>
      <w:bookmarkEnd w:id="3"/>
      <w:del w:id="4" w:author="Jianning LIU" w:date="2025-03-12T14:57:00Z">
        <w:r w:rsidDel="00002FCA">
          <w:rPr>
            <w:rFonts w:ascii="Arial" w:eastAsia="Times New Roman" w:hAnsi="Arial" w:cs="Times New Roman"/>
            <w:color w:val="auto"/>
            <w:sz w:val="36"/>
            <w:szCs w:val="20"/>
            <w:lang w:eastAsia="ja-JP"/>
          </w:rPr>
          <w:delText xml:space="preserve">Study on </w:delText>
        </w:r>
        <w:r w:rsidRPr="00A413E6" w:rsidDel="00002FCA">
          <w:rPr>
            <w:rFonts w:ascii="Arial" w:eastAsia="Times New Roman" w:hAnsi="Arial" w:cs="Times New Roman"/>
            <w:color w:val="auto"/>
            <w:sz w:val="36"/>
            <w:szCs w:val="20"/>
            <w:lang w:eastAsia="ja-JP"/>
          </w:rPr>
          <w:delText>Architecture Enhancement to support Integrated Sensing and Communication</w:delText>
        </w:r>
      </w:del>
    </w:p>
    <w:p w14:paraId="1845B441" w14:textId="190C84BB" w:rsidR="001E489F" w:rsidRPr="00A413E6" w:rsidRDefault="001E489F" w:rsidP="001E489F">
      <w:pPr>
        <w:pStyle w:val="Guidance"/>
        <w:rPr>
          <w:rFonts w:eastAsia="Yu Mincho"/>
        </w:rPr>
      </w:pPr>
    </w:p>
    <w:p w14:paraId="4520DCE2" w14:textId="05F7A3A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E09E9">
        <w:rPr>
          <w:rFonts w:ascii="Arial" w:eastAsia="Times New Roman" w:hAnsi="Arial" w:cs="Times New Roman"/>
          <w:color w:val="auto"/>
          <w:sz w:val="36"/>
          <w:szCs w:val="20"/>
          <w:lang w:eastAsia="ja-JP"/>
        </w:rPr>
        <w:t>FS_</w:t>
      </w:r>
      <w:del w:id="5" w:author="Jianning LIU" w:date="2025-03-12T14:55:00Z">
        <w:r w:rsidR="00AE09E9" w:rsidDel="00002FCA">
          <w:rPr>
            <w:rFonts w:ascii="Arial" w:eastAsia="Times New Roman" w:hAnsi="Arial" w:cs="Times New Roman"/>
            <w:color w:val="auto"/>
            <w:sz w:val="36"/>
            <w:szCs w:val="20"/>
            <w:lang w:eastAsia="ja-JP"/>
          </w:rPr>
          <w:delText>ISAC</w:delText>
        </w:r>
      </w:del>
      <w:ins w:id="6" w:author="Jianning LIU" w:date="2025-03-12T14:55:00Z">
        <w:r w:rsidR="00002FCA">
          <w:rPr>
            <w:rFonts w:ascii="Arial" w:eastAsia="Times New Roman" w:hAnsi="Arial" w:cs="Times New Roman"/>
            <w:color w:val="auto"/>
            <w:sz w:val="36"/>
            <w:szCs w:val="20"/>
            <w:lang w:eastAsia="ja-JP"/>
          </w:rPr>
          <w:t>Sensing</w:t>
        </w:r>
      </w:ins>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roofErr w:type="spellEnd"/>
    </w:p>
    <w:p w14:paraId="18C69795" w14:textId="61A624C9" w:rsidR="001E489F" w:rsidRDefault="001E489F" w:rsidP="001E489F">
      <w:pPr>
        <w:pStyle w:val="Guidance"/>
      </w:pPr>
    </w:p>
    <w:p w14:paraId="15B1DB90" w14:textId="0E4A2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165585">
        <w:rPr>
          <w:rFonts w:ascii="Arial" w:eastAsia="Times New Roman" w:hAnsi="Arial" w:cs="Times New Roman"/>
          <w:color w:val="auto"/>
          <w:sz w:val="36"/>
          <w:szCs w:val="20"/>
          <w:lang w:eastAsia="ja-JP"/>
        </w:rPr>
        <w:tab/>
        <w:t>1070012</w:t>
      </w:r>
    </w:p>
    <w:p w14:paraId="6340F223" w14:textId="4CE298B5" w:rsidR="001E489F" w:rsidRPr="00165585" w:rsidRDefault="001E489F" w:rsidP="001E489F">
      <w:pPr>
        <w:pStyle w:val="Guidance"/>
      </w:pPr>
    </w:p>
    <w:p w14:paraId="4D9605DA" w14:textId="1B82734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A21E81">
        <w:rPr>
          <w:rFonts w:ascii="Arial" w:eastAsiaTheme="minorEastAsia" w:hAnsi="Arial" w:cs="Times New Roman" w:hint="eastAsia"/>
          <w:color w:val="auto"/>
          <w:sz w:val="36"/>
          <w:szCs w:val="20"/>
          <w:lang w:eastAsia="zh-CN"/>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BC671A">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shd w:val="clear" w:color="auto" w:fill="auto"/>
          </w:tcPr>
          <w:p w14:paraId="1D3E8F18" w14:textId="7474DE17" w:rsidR="001E489F" w:rsidRPr="00BC671A" w:rsidRDefault="006B6D8A" w:rsidP="001E151B">
            <w:pPr>
              <w:pStyle w:val="TAC"/>
              <w:rPr>
                <w:lang w:eastAsia="zh-CN"/>
              </w:rPr>
            </w:pPr>
            <w:r w:rsidRPr="00BC671A">
              <w:rPr>
                <w:rFonts w:hint="eastAsia"/>
                <w:lang w:eastAsia="zh-CN"/>
              </w:rPr>
              <w:t>X</w:t>
            </w:r>
          </w:p>
        </w:tc>
        <w:tc>
          <w:tcPr>
            <w:tcW w:w="850" w:type="dxa"/>
            <w:tcBorders>
              <w:top w:val="nil"/>
            </w:tcBorders>
            <w:shd w:val="clear" w:color="auto" w:fill="auto"/>
          </w:tcPr>
          <w:p w14:paraId="04045F0B" w14:textId="3280060D" w:rsidR="001E489F" w:rsidRPr="00BC671A" w:rsidRDefault="006B6D8A" w:rsidP="001E151B">
            <w:pPr>
              <w:pStyle w:val="TAC"/>
              <w:rPr>
                <w:lang w:eastAsia="zh-CN"/>
              </w:rPr>
            </w:pPr>
            <w:r w:rsidRPr="00BC671A">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4A4ED9BB"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22D16057" w:rsidR="001E489F" w:rsidRDefault="001E489F" w:rsidP="001E151B">
            <w:pPr>
              <w:pStyle w:val="TAC"/>
              <w:rPr>
                <w:lang w:eastAsia="zh-CN"/>
              </w:rPr>
            </w:pPr>
          </w:p>
        </w:tc>
        <w:tc>
          <w:tcPr>
            <w:tcW w:w="850" w:type="dxa"/>
          </w:tcPr>
          <w:p w14:paraId="3F07CB2B" w14:textId="5569A40C"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Pr="00BC671A" w:rsidRDefault="007D2EC5" w:rsidP="00D46206">
      <w:r w:rsidRPr="007D2EC5">
        <w:t>The rapid growth of wireless communication technologies and the increasing demand for high-quality data transmission have led to the development of advanced communication systems. One such promising t</w:t>
      </w:r>
      <w:r w:rsidRPr="00BC671A">
        <w:t xml:space="preserve">echnology is the integration of sensing and communication, which has the potential to revolutionize various industries, including automotive, healthcare, </w:t>
      </w:r>
      <w:r w:rsidR="003A53F4" w:rsidRPr="00BC671A">
        <w:t xml:space="preserve">UAV, </w:t>
      </w:r>
      <w:r w:rsidRPr="00BC671A">
        <w:t>and smart cities</w:t>
      </w:r>
      <w:r w:rsidR="00930FD8" w:rsidRPr="00BC671A">
        <w:rPr>
          <w:rFonts w:hint="eastAsia"/>
          <w:lang w:eastAsia="zh-CN"/>
        </w:rPr>
        <w:t>,</w:t>
      </w:r>
      <w:r w:rsidR="004117BD" w:rsidRPr="00BC671A">
        <w:rPr>
          <w:rFonts w:hint="eastAsia"/>
          <w:lang w:eastAsia="zh-CN"/>
        </w:rPr>
        <w:t xml:space="preserve"> </w:t>
      </w:r>
      <w:r w:rsidR="00930FD8" w:rsidRPr="00BC671A">
        <w:rPr>
          <w:rFonts w:hint="eastAsia"/>
          <w:lang w:eastAsia="zh-CN"/>
        </w:rPr>
        <w:t>etc</w:t>
      </w:r>
      <w:r w:rsidRPr="00BC671A">
        <w:t xml:space="preserve">. </w:t>
      </w:r>
    </w:p>
    <w:p w14:paraId="32C93F34" w14:textId="6D8A6C14" w:rsidR="002614B8" w:rsidRPr="00BC671A" w:rsidRDefault="002614B8" w:rsidP="00D46206"/>
    <w:p w14:paraId="7E9B9458" w14:textId="0255CBFD" w:rsidR="00BF3E05" w:rsidRPr="00BC671A" w:rsidRDefault="00D46206" w:rsidP="00BF3E05">
      <w:pPr>
        <w:rPr>
          <w:rFonts w:ascii="宋体" w:eastAsia="宋体" w:hAnsi="宋体" w:cs="宋体"/>
          <w:sz w:val="24"/>
          <w:szCs w:val="24"/>
          <w:lang w:val="en-US" w:eastAsia="zh-CN"/>
        </w:rPr>
      </w:pPr>
      <w:r w:rsidRPr="00BC671A">
        <w:t xml:space="preserve">Integrated </w:t>
      </w:r>
      <w:r w:rsidR="00A27EC4" w:rsidRPr="00BC671A">
        <w:t>sensing and c</w:t>
      </w:r>
      <w:r w:rsidRPr="00BC671A">
        <w:t>ommunication involves the simultaneous use of radio frequency (RF) signals for both sensing and communication purposes. This integration can lead to improved spectrum efficiency, reduced latency, and enhanced reliability in various applications.</w:t>
      </w:r>
      <w:r w:rsidR="00BF3E05" w:rsidRPr="00BC671A">
        <w:t xml:space="preserve"> </w:t>
      </w:r>
      <w:r w:rsidR="003E26CF" w:rsidRPr="00BC671A">
        <w:t>Integrated Sensing and Communication</w:t>
      </w:r>
      <w:r w:rsidR="00BF3E05" w:rsidRPr="00BC671A">
        <w:t xml:space="preserve"> is particularly relevant in the context of mobile operators, User Equipment (UE) vendors, automobile vendors, and subscribers, as it can significantly enhance the overall user experience, </w:t>
      </w:r>
      <w:r w:rsidR="00A07CDB" w:rsidRPr="00BC671A">
        <w:t>improve network</w:t>
      </w:r>
      <w:r w:rsidR="00BF3E05" w:rsidRPr="00BC671A">
        <w:t xml:space="preserve"> efficiency, and enable new business opportunities. </w:t>
      </w:r>
    </w:p>
    <w:p w14:paraId="06B0CA70" w14:textId="4275DDAA" w:rsidR="00D46206" w:rsidRPr="00BC671A" w:rsidRDefault="00D46206" w:rsidP="00D46206"/>
    <w:p w14:paraId="3A5BE948" w14:textId="562C31CC" w:rsidR="00BF3E05" w:rsidRPr="00BC671A" w:rsidRDefault="00ED1539" w:rsidP="00D46206">
      <w:r w:rsidRPr="00BC671A">
        <w:t>Integrated sensing and communication enables 3GPP network to evolve from communication network to communication sensing integrated network</w:t>
      </w:r>
      <w:r w:rsidR="001B7B84" w:rsidRPr="00BC671A">
        <w:t>.</w:t>
      </w:r>
      <w:r w:rsidRPr="00BC671A">
        <w:t xml:space="preserve"> </w:t>
      </w:r>
      <w:r w:rsidR="001E151B" w:rsidRPr="00BC671A">
        <w:t>By replicating the physical world through sensing and exchanging information through communication, i</w:t>
      </w:r>
      <w:r w:rsidR="001B7B84" w:rsidRPr="00BC671A">
        <w:t xml:space="preserve">t </w:t>
      </w:r>
      <w:r w:rsidR="001E151B" w:rsidRPr="00BC671A">
        <w:t xml:space="preserve">also </w:t>
      </w:r>
      <w:r w:rsidR="001B7B84" w:rsidRPr="00BC671A">
        <w:t xml:space="preserve">connects </w:t>
      </w:r>
      <w:r w:rsidRPr="00BC671A">
        <w:t>the cyber world and the physical world</w:t>
      </w:r>
      <w:r w:rsidR="001B7B84" w:rsidRPr="00BC671A">
        <w:t xml:space="preserve"> and provides </w:t>
      </w:r>
      <w:r w:rsidRPr="00BC671A">
        <w:t>the key technical foundation for the integration of virtua</w:t>
      </w:r>
      <w:r w:rsidR="001B7B84" w:rsidRPr="00BC671A">
        <w:t>l worl</w:t>
      </w:r>
      <w:r w:rsidR="00D44B03" w:rsidRPr="00BC671A">
        <w:t>d and reality, which expands 3GPP</w:t>
      </w:r>
      <w:r w:rsidR="001B7B84" w:rsidRPr="00BC671A">
        <w:t xml:space="preserve"> technical scope</w:t>
      </w:r>
      <w:r w:rsidRPr="00BC671A">
        <w:t xml:space="preserve">. </w:t>
      </w:r>
      <w:r w:rsidR="00230638" w:rsidRPr="00BC671A">
        <w:t xml:space="preserve"> </w:t>
      </w:r>
    </w:p>
    <w:p w14:paraId="10893076" w14:textId="373D370E" w:rsidR="00BF3E05" w:rsidRPr="00BC671A" w:rsidRDefault="00BF3E05" w:rsidP="00BF3E05"/>
    <w:p w14:paraId="4487C6BF" w14:textId="1E3B3971" w:rsidR="001B7B84" w:rsidRDefault="001B7B84" w:rsidP="00303BCC">
      <w:pPr>
        <w:rPr>
          <w:color w:val="000000"/>
          <w:lang w:eastAsia="ja-JP"/>
        </w:rPr>
      </w:pPr>
      <w:r w:rsidRPr="00BC671A">
        <w:t xml:space="preserve">Functional requirements and performance requirements of integrated sensing and communication services that have architectural impacts </w:t>
      </w:r>
      <w:r w:rsidR="002D3CC6" w:rsidRPr="00BC671A">
        <w:t>have been studied</w:t>
      </w:r>
      <w:r w:rsidRPr="00BC671A">
        <w:t xml:space="preserve"> in SA1.</w:t>
      </w:r>
      <w:r w:rsidR="00274E23" w:rsidRPr="00BC671A">
        <w:t xml:space="preserve"> Within this study, sensing applications such as intruder detection applications (highway, railway, restricted area </w:t>
      </w:r>
      <w:r w:rsidR="00274E23" w:rsidRPr="00BC671A">
        <w:rPr>
          <w:rFonts w:hint="eastAsia"/>
        </w:rPr>
        <w:t>fo</w:t>
      </w:r>
      <w:r w:rsidR="00274E23" w:rsidRPr="00BC671A">
        <w:t xml:space="preserve">r UAV, yard and home), monitoring applications (rainfall, tourist, flood, respiration and sport), navigation assistance applications, real-time map generation applications, collision avoidance </w:t>
      </w:r>
      <w:r w:rsidR="004A6D04" w:rsidRPr="00BC671A">
        <w:t xml:space="preserve">application, </w:t>
      </w:r>
      <w:r w:rsidR="00274E23" w:rsidRPr="00BC671A">
        <w:t>etc., ca</w:t>
      </w:r>
      <w:r w:rsidR="004A6D04" w:rsidRPr="00BC671A">
        <w:t>n be achieved via 5G system using</w:t>
      </w:r>
      <w:r w:rsidR="00274E23" w:rsidRPr="00BC671A">
        <w:t xml:space="preserve"> different sensing methods to fulfil the </w:t>
      </w:r>
      <w:r w:rsidR="004A6D04" w:rsidRPr="00BC671A">
        <w:t xml:space="preserve">required </w:t>
      </w:r>
      <w:r w:rsidR="00274E23" w:rsidRPr="00BC671A">
        <w:t>sensing accuracy.</w:t>
      </w:r>
      <w:r w:rsidR="00303BCC" w:rsidRPr="00BC671A">
        <w:t xml:space="preserve"> </w:t>
      </w:r>
      <w:r w:rsidRPr="00BC671A">
        <w:t>It can be supported for a target object (and its environment) with or without UE o</w:t>
      </w:r>
      <w:r w:rsidRPr="000C0225">
        <w:t xml:space="preserve">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D26E064" w14:textId="7E496C76" w:rsidR="00ED585E" w:rsidRPr="00EC62A5" w:rsidRDefault="006B05A5" w:rsidP="00EC62A5">
      <w:pPr>
        <w:pStyle w:val="a8"/>
        <w:numPr>
          <w:ilvl w:val="0"/>
          <w:numId w:val="14"/>
        </w:numPr>
        <w:rPr>
          <w:sz w:val="20"/>
          <w:szCs w:val="20"/>
        </w:rPr>
      </w:pPr>
      <w:r w:rsidRPr="00213873">
        <w:rPr>
          <w:sz w:val="20"/>
          <w:szCs w:val="20"/>
        </w:rPr>
        <w:t>WT</w:t>
      </w:r>
      <w:r w:rsidR="00213873" w:rsidRPr="00213873">
        <w:rPr>
          <w:sz w:val="20"/>
          <w:szCs w:val="20"/>
        </w:rPr>
        <w:t>-</w:t>
      </w:r>
      <w:r w:rsidR="00913B62">
        <w:rPr>
          <w:sz w:val="20"/>
          <w:szCs w:val="20"/>
        </w:rPr>
        <w:t>1</w:t>
      </w:r>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1AA5CC7" w14:textId="0EA0C3DE" w:rsidR="00B23DB8" w:rsidRPr="003B1514" w:rsidRDefault="006713C4" w:rsidP="003B1514">
      <w:pPr>
        <w:pStyle w:val="a8"/>
        <w:numPr>
          <w:ilvl w:val="0"/>
          <w:numId w:val="14"/>
        </w:numPr>
        <w:rPr>
          <w:lang w:eastAsia="zh-CN"/>
        </w:rPr>
      </w:pPr>
      <w:r w:rsidRPr="00E013AA">
        <w:rPr>
          <w:sz w:val="20"/>
          <w:szCs w:val="20"/>
        </w:rPr>
        <w:t>WT-</w:t>
      </w:r>
      <w:r w:rsidR="00EC297A">
        <w:rPr>
          <w:sz w:val="20"/>
          <w:szCs w:val="20"/>
        </w:rPr>
        <w:t>2</w:t>
      </w:r>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r w:rsidR="00085637" w:rsidRPr="008A4B8C">
        <w:rPr>
          <w:strike/>
          <w:sz w:val="20"/>
          <w:szCs w:val="20"/>
        </w:rPr>
        <w:t>.</w:t>
      </w:r>
    </w:p>
    <w:p w14:paraId="0845A31C" w14:textId="19D97C4D" w:rsidR="00D11563" w:rsidRPr="00D11563" w:rsidRDefault="006713C4" w:rsidP="00D11563">
      <w:pPr>
        <w:pStyle w:val="a8"/>
        <w:numPr>
          <w:ilvl w:val="0"/>
          <w:numId w:val="14"/>
        </w:numPr>
        <w:rPr>
          <w:sz w:val="20"/>
          <w:szCs w:val="20"/>
        </w:rPr>
      </w:pPr>
      <w:r w:rsidRPr="00394652">
        <w:rPr>
          <w:sz w:val="20"/>
          <w:szCs w:val="20"/>
        </w:rPr>
        <w:t>WT-</w:t>
      </w:r>
      <w:r w:rsidR="00EC297A">
        <w:rPr>
          <w:sz w:val="20"/>
          <w:szCs w:val="20"/>
        </w:rPr>
        <w:t>3</w:t>
      </w:r>
      <w:r w:rsidRPr="00394652">
        <w:rPr>
          <w:sz w:val="20"/>
          <w:szCs w:val="20"/>
        </w:rPr>
        <w:t xml:space="preserve">: Discovery and selection of sensing entities </w:t>
      </w:r>
      <w:r w:rsidR="00DB5FD2" w:rsidRPr="00394652">
        <w:rPr>
          <w:sz w:val="20"/>
          <w:szCs w:val="20"/>
        </w:rPr>
        <w:t>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1E830A72" w:rsidR="00471D2F" w:rsidRDefault="00394652" w:rsidP="00714429">
      <w:pPr>
        <w:pStyle w:val="a8"/>
        <w:numPr>
          <w:ilvl w:val="0"/>
          <w:numId w:val="14"/>
        </w:numPr>
        <w:rPr>
          <w:sz w:val="20"/>
          <w:szCs w:val="20"/>
        </w:rPr>
      </w:pPr>
      <w:r w:rsidRPr="00D11563">
        <w:rPr>
          <w:sz w:val="20"/>
          <w:szCs w:val="20"/>
        </w:rPr>
        <w:t>WT-</w:t>
      </w:r>
      <w:r w:rsidR="00913B62">
        <w:rPr>
          <w:sz w:val="20"/>
          <w:szCs w:val="20"/>
        </w:rPr>
        <w:t>4</w:t>
      </w:r>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1AECF15E" w:rsidR="00D11563" w:rsidRDefault="006713C4" w:rsidP="00714429">
      <w:pPr>
        <w:pStyle w:val="a8"/>
        <w:numPr>
          <w:ilvl w:val="0"/>
          <w:numId w:val="14"/>
        </w:numPr>
        <w:rPr>
          <w:sz w:val="20"/>
          <w:szCs w:val="20"/>
        </w:rPr>
      </w:pPr>
      <w:r w:rsidRPr="00D11563">
        <w:rPr>
          <w:sz w:val="20"/>
          <w:szCs w:val="20"/>
        </w:rPr>
        <w:t>WT-</w:t>
      </w:r>
      <w:r w:rsidR="00913B62">
        <w:rPr>
          <w:sz w:val="20"/>
          <w:szCs w:val="20"/>
        </w:rPr>
        <w:t>5</w:t>
      </w:r>
      <w:r w:rsidRPr="00AB5D31">
        <w:rPr>
          <w:sz w:val="20"/>
          <w:szCs w:val="20"/>
        </w:rPr>
        <w:t xml:space="preserve">: </w:t>
      </w:r>
      <w:r w:rsidR="00CF2414" w:rsidRPr="00AB5D31">
        <w:rPr>
          <w:sz w:val="20"/>
          <w:szCs w:val="20"/>
          <w:lang w:eastAsia="zh-CN"/>
        </w:rPr>
        <w:t>M</w:t>
      </w:r>
      <w:r w:rsidR="00CF2414" w:rsidRPr="00AB5D31">
        <w:rPr>
          <w:sz w:val="20"/>
          <w:szCs w:val="20"/>
        </w:rPr>
        <w:t>echanism</w:t>
      </w:r>
      <w:r w:rsidR="00CF2414" w:rsidRPr="00AB5D31">
        <w:rPr>
          <w:rFonts w:hint="eastAsia"/>
          <w:sz w:val="20"/>
          <w:szCs w:val="20"/>
          <w:lang w:eastAsia="zh-CN"/>
        </w:rPr>
        <w:t>s</w:t>
      </w:r>
      <w:r w:rsidR="00471CA6" w:rsidRPr="00AB5D31">
        <w:rPr>
          <w:sz w:val="20"/>
          <w:szCs w:val="20"/>
        </w:rPr>
        <w:t xml:space="preserve"> for </w:t>
      </w:r>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130FA0B8" w14:textId="73BAD7A9"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4E4A1107" w14:textId="5BF794AE" w:rsidR="00F768E4" w:rsidRDefault="00F768E4" w:rsidP="00EC62A5">
      <w:pPr>
        <w:pStyle w:val="NO"/>
        <w:rPr>
          <w:lang w:eastAsia="zh-CN"/>
        </w:rPr>
      </w:pPr>
    </w:p>
    <w:p w14:paraId="0FD66E51" w14:textId="723D666D" w:rsidR="00EB75B3" w:rsidRPr="00002FCA" w:rsidRDefault="00EB75B3" w:rsidP="00EC62A5">
      <w:pPr>
        <w:pStyle w:val="NO"/>
        <w:rPr>
          <w:lang w:eastAsia="zh-CN"/>
        </w:rPr>
      </w:pPr>
      <w:r w:rsidRPr="00002FCA">
        <w:rPr>
          <w:lang w:eastAsia="zh-CN"/>
        </w:rPr>
        <w:t>NOTE</w:t>
      </w:r>
      <w:r w:rsidR="004236B3" w:rsidRPr="00002FCA">
        <w:rPr>
          <w:rFonts w:hint="eastAsia"/>
          <w:lang w:eastAsia="zh-CN"/>
        </w:rPr>
        <w:t xml:space="preserve"> 1</w:t>
      </w:r>
      <w:r w:rsidRPr="00002FCA">
        <w:rPr>
          <w:lang w:eastAsia="zh-CN"/>
        </w:rPr>
        <w:t xml:space="preserve">: The scope of the sensing study </w:t>
      </w:r>
      <w:r w:rsidR="007C5181" w:rsidRPr="00002FCA">
        <w:rPr>
          <w:rFonts w:hint="eastAsia"/>
          <w:lang w:eastAsia="zh-CN"/>
        </w:rPr>
        <w:t xml:space="preserve">(incl. TUs) </w:t>
      </w:r>
      <w:r w:rsidRPr="00002FCA">
        <w:rPr>
          <w:lang w:eastAsia="zh-CN"/>
        </w:rPr>
        <w:t xml:space="preserve">will be further aligned in plenary TSG#108 together with RAN TSG. </w:t>
      </w:r>
    </w:p>
    <w:p w14:paraId="02183E51" w14:textId="41F9B430" w:rsidR="00A54339" w:rsidRDefault="00CE6FFE" w:rsidP="00CE6FFE">
      <w:pPr>
        <w:pStyle w:val="NO"/>
        <w:rPr>
          <w:lang w:eastAsia="zh-CN"/>
        </w:rPr>
      </w:pPr>
      <w:r w:rsidRPr="00F87980">
        <w:rPr>
          <w:rFonts w:hint="eastAsia"/>
        </w:rPr>
        <w:t xml:space="preserve">NOTE </w:t>
      </w:r>
      <w:r w:rsidRPr="00F87980">
        <w:rPr>
          <w:rFonts w:hint="eastAsia"/>
          <w:lang w:eastAsia="zh-CN"/>
        </w:rPr>
        <w:t>2</w:t>
      </w:r>
      <w:r w:rsidRPr="00F87980">
        <w:rPr>
          <w:rFonts w:hint="eastAsia"/>
        </w:rPr>
        <w:t>:</w:t>
      </w:r>
      <w:r w:rsidR="005F1DEA" w:rsidRPr="00F87980">
        <w:rPr>
          <w:rFonts w:hint="eastAsia"/>
          <w:lang w:eastAsia="zh-CN"/>
        </w:rPr>
        <w:t xml:space="preserve"> A</w:t>
      </w:r>
      <w:r w:rsidR="005F1DEA" w:rsidRPr="00F87980">
        <w:rPr>
          <w:lang w:eastAsia="zh-CN"/>
        </w:rPr>
        <w:t>ny study</w:t>
      </w:r>
      <w:r w:rsidR="0050054E" w:rsidRPr="00F87980">
        <w:rPr>
          <w:rFonts w:hint="eastAsia"/>
          <w:lang w:eastAsia="zh-CN"/>
        </w:rPr>
        <w:t xml:space="preserve"> work</w:t>
      </w:r>
      <w:r w:rsidR="005F1DEA" w:rsidRPr="00F87980">
        <w:rPr>
          <w:lang w:eastAsia="zh-CN"/>
        </w:rPr>
        <w:t xml:space="preserve"> on sensing before TSG#108 will be limited to common aspects for </w:t>
      </w:r>
      <w:r w:rsidR="00091DB3" w:rsidRPr="00F87980">
        <w:rPr>
          <w:rFonts w:hint="eastAsia"/>
          <w:lang w:eastAsia="zh-CN"/>
        </w:rPr>
        <w:t>the study.</w:t>
      </w:r>
      <w:r w:rsidR="005F1DEA" w:rsidRPr="00AB5D31">
        <w:rPr>
          <w:lang w:eastAsia="zh-CN"/>
        </w:rPr>
        <w:t xml:space="preserve"> </w:t>
      </w:r>
    </w:p>
    <w:p w14:paraId="15E0ACE9" w14:textId="2C7AC1CC" w:rsidR="00C92557" w:rsidRPr="00311D04" w:rsidRDefault="001A3F74" w:rsidP="00311D04">
      <w:pPr>
        <w:pStyle w:val="NO"/>
      </w:pPr>
      <w:r w:rsidRPr="00AB5D31">
        <w:t xml:space="preserve">NOTE </w:t>
      </w:r>
      <w:r w:rsidR="00CE6FFE" w:rsidRPr="00AB5D31">
        <w:rPr>
          <w:rFonts w:hint="eastAsia"/>
          <w:lang w:eastAsia="zh-CN"/>
        </w:rPr>
        <w:t>3</w:t>
      </w:r>
      <w:r w:rsidR="00C92557" w:rsidRPr="00AB5D31">
        <w:t xml:space="preserve">: </w:t>
      </w:r>
      <w:r w:rsidR="00CF2414" w:rsidRPr="00AB5D31">
        <w:rPr>
          <w:rFonts w:hint="eastAsia"/>
          <w:lang w:eastAsia="zh-CN"/>
        </w:rPr>
        <w:t>P</w:t>
      </w:r>
      <w:r w:rsidR="008A4B8C" w:rsidRPr="00AB5D31">
        <w:t xml:space="preserve">otential </w:t>
      </w:r>
      <w:r w:rsidR="005B7E67" w:rsidRPr="00AB5D31">
        <w:rPr>
          <w:rFonts w:hint="eastAsia"/>
          <w:lang w:eastAsia="zh-CN"/>
        </w:rPr>
        <w:t xml:space="preserve">privacy </w:t>
      </w:r>
      <w:r w:rsidR="005B7E67" w:rsidRPr="00AB5D31">
        <w:rPr>
          <w:lang w:eastAsia="zh-CN"/>
        </w:rPr>
        <w:t>requirements</w:t>
      </w:r>
      <w:r w:rsidR="009F0E1B" w:rsidRPr="00AB5D31">
        <w:rPr>
          <w:rFonts w:hint="eastAsia"/>
          <w:lang w:eastAsia="zh-CN"/>
        </w:rPr>
        <w:t xml:space="preserve"> if identified</w:t>
      </w:r>
      <w:r w:rsidR="005B7E67" w:rsidRPr="00AB5D31">
        <w:rPr>
          <w:rFonts w:hint="eastAsia"/>
          <w:lang w:eastAsia="zh-CN"/>
        </w:rPr>
        <w:t xml:space="preserve"> </w:t>
      </w:r>
      <w:r w:rsidR="009C20B5" w:rsidRPr="00AB5D31">
        <w:rPr>
          <w:rFonts w:hint="eastAsia"/>
          <w:lang w:eastAsia="zh-CN"/>
        </w:rPr>
        <w:t>from the WTs</w:t>
      </w:r>
      <w:r w:rsidR="00CF2414" w:rsidRPr="00AB5D31">
        <w:rPr>
          <w:rFonts w:hint="eastAsia"/>
          <w:lang w:eastAsia="zh-CN"/>
        </w:rPr>
        <w:t xml:space="preserve"> will be considered </w:t>
      </w:r>
      <w:r w:rsidR="009F0E1B" w:rsidRPr="00AB5D31">
        <w:rPr>
          <w:rFonts w:hint="eastAsia"/>
          <w:lang w:eastAsia="zh-CN"/>
        </w:rPr>
        <w:t>for the</w:t>
      </w:r>
      <w:r w:rsidR="00CF2414" w:rsidRPr="00AB5D31">
        <w:rPr>
          <w:rFonts w:hint="eastAsia"/>
          <w:lang w:eastAsia="zh-CN"/>
        </w:rPr>
        <w:t xml:space="preserve"> study</w:t>
      </w:r>
      <w:r w:rsidR="009F0E1B" w:rsidRPr="00AB5D31">
        <w:rPr>
          <w:rFonts w:hint="eastAsia"/>
          <w:lang w:eastAsia="zh-CN"/>
        </w:rPr>
        <w:t xml:space="preserve"> of the sensing </w:t>
      </w:r>
      <w:r w:rsidR="005D604F" w:rsidRPr="00AB5D31">
        <w:rPr>
          <w:lang w:eastAsia="zh-CN"/>
        </w:rPr>
        <w:t>architecture</w:t>
      </w:r>
      <w:r w:rsidR="00723822" w:rsidRPr="00AB5D31">
        <w:rPr>
          <w:rFonts w:hint="eastAsia"/>
          <w:lang w:eastAsia="zh-CN"/>
        </w:rPr>
        <w:t xml:space="preserve"> in SA2</w:t>
      </w:r>
      <w:r w:rsidR="005D604F" w:rsidRPr="00AB5D31">
        <w:rPr>
          <w:rFonts w:hint="eastAsia"/>
          <w:strike/>
          <w:lang w:eastAsia="zh-CN"/>
        </w:rPr>
        <w:t>.</w:t>
      </w:r>
      <w:r w:rsidR="008A4B8C" w:rsidRPr="00AB5D31">
        <w:rPr>
          <w:strike/>
        </w:rPr>
        <w:t xml:space="preserve"> </w:t>
      </w:r>
      <w:r w:rsidR="00C92557" w:rsidRPr="00AB5D31">
        <w:t xml:space="preserve">Privacy protection and other security aspects will be </w:t>
      </w:r>
      <w:r w:rsidR="00B23DB8" w:rsidRPr="00AB5D31">
        <w:t>coordinated with</w:t>
      </w:r>
      <w:r w:rsidR="00C92557" w:rsidRPr="00AB5D31">
        <w:t xml:space="preserve"> SA3, and the related impact to architecture enhancement will be based on SA3 conclusion.</w:t>
      </w:r>
    </w:p>
    <w:p w14:paraId="73AAFC1F" w14:textId="248248C8" w:rsidR="00933B9A" w:rsidRPr="00311D04" w:rsidRDefault="001A3F74" w:rsidP="00311D04">
      <w:pPr>
        <w:pStyle w:val="NO"/>
      </w:pPr>
      <w:r w:rsidRPr="00311D04">
        <w:t xml:space="preserve">NOTE </w:t>
      </w:r>
      <w:r w:rsidR="00CE6FFE" w:rsidRPr="00BC671A">
        <w:rPr>
          <w:rFonts w:hint="eastAsia"/>
          <w:lang w:eastAsia="zh-CN"/>
        </w:rPr>
        <w:t>4</w:t>
      </w:r>
      <w:r w:rsidR="00933B9A" w:rsidRPr="00BC671A">
        <w:t xml:space="preserve">: Charging </w:t>
      </w:r>
      <w:r w:rsidR="006B6D8A" w:rsidRPr="00BC671A">
        <w:rPr>
          <w:rFonts w:hint="eastAsia"/>
          <w:lang w:eastAsia="zh-CN"/>
        </w:rPr>
        <w:t xml:space="preserve">and OAM </w:t>
      </w:r>
      <w:r w:rsidR="00933B9A" w:rsidRPr="00BC671A">
        <w:t xml:space="preserve">aspects will be </w:t>
      </w:r>
      <w:r w:rsidR="005A766B" w:rsidRPr="00BC671A">
        <w:rPr>
          <w:rFonts w:hint="eastAsia"/>
          <w:lang w:eastAsia="zh-CN"/>
        </w:rPr>
        <w:t>coordinated with</w:t>
      </w:r>
      <w:r w:rsidR="00933B9A" w:rsidRPr="00BC671A">
        <w:t xml:space="preserve"> SA</w:t>
      </w:r>
      <w:r w:rsidR="00933B9A" w:rsidRPr="00311D04">
        <w:t>5, and the related impact to architecture enhancement will be based on SA5 conclusion.</w:t>
      </w:r>
    </w:p>
    <w:p w14:paraId="15730AB6" w14:textId="60A9ACBA" w:rsidR="00076785" w:rsidRDefault="00C92557" w:rsidP="00A607FA">
      <w:pPr>
        <w:pStyle w:val="NO"/>
      </w:pPr>
      <w:r w:rsidRPr="00311D04">
        <w:t>NO</w:t>
      </w:r>
      <w:r w:rsidR="001A3F74" w:rsidRPr="00311D04">
        <w:t xml:space="preserve">TE </w:t>
      </w:r>
      <w:r w:rsidR="00CE6FFE">
        <w:rPr>
          <w:rFonts w:hint="eastAsia"/>
          <w:lang w:eastAsia="zh-CN"/>
        </w:rPr>
        <w:t>5</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5C92385F"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6D3124C"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Yes</w:t>
            </w:r>
          </w:p>
        </w:tc>
        <w:tc>
          <w:tcPr>
            <w:tcW w:w="2353" w:type="dxa"/>
          </w:tcPr>
          <w:p w14:paraId="7EF1013C" w14:textId="2299ED8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70897611"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1BDAD36E"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Maybe</w:t>
            </w:r>
          </w:p>
        </w:tc>
        <w:tc>
          <w:tcPr>
            <w:tcW w:w="2353" w:type="dxa"/>
          </w:tcPr>
          <w:p w14:paraId="0D8BEFCC" w14:textId="34EDD7C9"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6483570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68078F6F"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color w:val="000000"/>
                <w:lang w:eastAsia="zh-CN"/>
              </w:rPr>
              <w:t>Y</w:t>
            </w:r>
            <w:r w:rsidRPr="00620078">
              <w:rPr>
                <w:rFonts w:hint="eastAsia"/>
                <w:color w:val="000000"/>
                <w:lang w:eastAsia="zh-CN"/>
              </w:rPr>
              <w:t xml:space="preserve">es </w:t>
            </w:r>
          </w:p>
        </w:tc>
        <w:tc>
          <w:tcPr>
            <w:tcW w:w="2353" w:type="dxa"/>
          </w:tcPr>
          <w:p w14:paraId="2991EDA6" w14:textId="051694C8"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1DAF3E5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E566F02"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w:t>
            </w:r>
            <w:r w:rsidRPr="00620078">
              <w:rPr>
                <w:color w:val="000000"/>
                <w:lang w:eastAsia="zh-CN"/>
              </w:rPr>
              <w:t>es</w:t>
            </w:r>
          </w:p>
        </w:tc>
        <w:tc>
          <w:tcPr>
            <w:tcW w:w="2353" w:type="dxa"/>
          </w:tcPr>
          <w:p w14:paraId="6AB7525A" w14:textId="64ED7BF6"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4D2AAD12"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38054939" w:rsidR="00722A00" w:rsidRPr="00620078" w:rsidRDefault="00722A00" w:rsidP="00722A00">
            <w:pPr>
              <w:overflowPunct w:val="0"/>
              <w:autoSpaceDE w:val="0"/>
              <w:autoSpaceDN w:val="0"/>
              <w:adjustRightInd w:val="0"/>
              <w:spacing w:after="180"/>
              <w:textAlignment w:val="baseline"/>
              <w:rPr>
                <w:color w:val="000000"/>
                <w:lang w:eastAsia="ja-JP"/>
              </w:rPr>
            </w:pPr>
            <w:r w:rsidRPr="00620078">
              <w:rPr>
                <w:color w:val="000000"/>
                <w:lang w:eastAsia="zh-CN"/>
              </w:rPr>
              <w:t>Maybe</w:t>
            </w:r>
          </w:p>
        </w:tc>
        <w:tc>
          <w:tcPr>
            <w:tcW w:w="2353" w:type="dxa"/>
          </w:tcPr>
          <w:p w14:paraId="2B757FF0" w14:textId="30D25940" w:rsidR="00722A00" w:rsidRPr="00A607FA" w:rsidRDefault="00722A00" w:rsidP="00722A00">
            <w:pPr>
              <w:overflowPunct w:val="0"/>
              <w:autoSpaceDE w:val="0"/>
              <w:autoSpaceDN w:val="0"/>
              <w:adjustRightInd w:val="0"/>
              <w:spacing w:after="180"/>
              <w:textAlignment w:val="baseline"/>
              <w:rPr>
                <w:color w:val="000000"/>
                <w:lang w:eastAsia="ja-JP"/>
              </w:rPr>
            </w:pPr>
            <w:r>
              <w:rPr>
                <w:color w:val="000000"/>
                <w:lang w:eastAsia="ja-JP"/>
              </w:rPr>
              <w:t>WT-</w:t>
            </w:r>
            <w:r>
              <w:rPr>
                <w:rFonts w:hint="eastAsia"/>
                <w:color w:val="000000"/>
                <w:lang w:eastAsia="zh-CN"/>
              </w:rPr>
              <w:t>1</w:t>
            </w:r>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93E71E3"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0B6BC8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bl>
    <w:p w14:paraId="43490467" w14:textId="00891DEF"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E82B46">
        <w:rPr>
          <w:rFonts w:hint="eastAsia"/>
          <w:b/>
          <w:bCs/>
          <w:color w:val="000000"/>
          <w:lang w:eastAsia="zh-CN"/>
        </w:rPr>
        <w:t xml:space="preserve"> </w:t>
      </w:r>
      <w:r w:rsidR="00CD50C9">
        <w:rPr>
          <w:rFonts w:hint="eastAsia"/>
          <w:b/>
          <w:bCs/>
          <w:color w:val="000000"/>
          <w:lang w:eastAsia="zh-CN"/>
        </w:rPr>
        <w:t>TBD</w:t>
      </w:r>
    </w:p>
    <w:p w14:paraId="29CC6323" w14:textId="121226D7"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CD50C9">
        <w:rPr>
          <w:rFonts w:hint="eastAsia"/>
          <w:b/>
          <w:bCs/>
          <w:color w:val="000000"/>
          <w:lang w:eastAsia="zh-CN"/>
        </w:rPr>
        <w:t>TBD</w:t>
      </w:r>
      <w:r w:rsidR="00734A57" w:rsidDel="00ED585E">
        <w:rPr>
          <w:b/>
          <w:bCs/>
          <w:color w:val="000000"/>
          <w:lang w:eastAsia="ja-JP"/>
        </w:rPr>
        <w:t xml:space="preserve"> </w:t>
      </w:r>
    </w:p>
    <w:p w14:paraId="55F263C0" w14:textId="4D8E55E4" w:rsidR="00646CB5" w:rsidRPr="00165585" w:rsidRDefault="00735AD6" w:rsidP="00F9420F">
      <w:pPr>
        <w:overflowPunct w:val="0"/>
        <w:autoSpaceDE w:val="0"/>
        <w:autoSpaceDN w:val="0"/>
        <w:adjustRightInd w:val="0"/>
        <w:spacing w:after="180"/>
        <w:textAlignment w:val="baseline"/>
        <w:rPr>
          <w:b/>
          <w:bCs/>
          <w:color w:val="000000"/>
          <w:lang w:val="fr-FR" w:eastAsia="ja-JP"/>
        </w:rPr>
      </w:pPr>
      <w:r w:rsidRPr="00165585">
        <w:rPr>
          <w:b/>
          <w:bCs/>
          <w:color w:val="000000"/>
          <w:lang w:val="fr-FR" w:eastAsia="ja-JP"/>
        </w:rPr>
        <w:t xml:space="preserve">Total TU estimates: </w:t>
      </w:r>
      <w:r w:rsidR="00E82B46" w:rsidRPr="00165585">
        <w:rPr>
          <w:rFonts w:hint="eastAsia"/>
          <w:b/>
          <w:bCs/>
          <w:color w:val="000000"/>
          <w:lang w:val="fr-FR" w:eastAsia="zh-CN"/>
        </w:rPr>
        <w:t xml:space="preserve"> </w:t>
      </w:r>
      <w:r w:rsidR="00CD50C9" w:rsidRPr="00165585">
        <w:rPr>
          <w:rFonts w:hint="eastAsia"/>
          <w:b/>
          <w:bCs/>
          <w:color w:val="000000"/>
          <w:lang w:val="fr-FR" w:eastAsia="zh-CN"/>
        </w:rPr>
        <w:t>TBD</w:t>
      </w:r>
    </w:p>
    <w:p w14:paraId="5DC8A6E7" w14:textId="7F9CFD53" w:rsidR="00E04C37" w:rsidRPr="00BC671A" w:rsidRDefault="00592A55" w:rsidP="00CD50C9">
      <w:pPr>
        <w:pStyle w:val="NO"/>
        <w:rPr>
          <w:sz w:val="21"/>
          <w:szCs w:val="21"/>
          <w:lang w:eastAsia="zh-CN"/>
        </w:rPr>
      </w:pPr>
      <w:r w:rsidRPr="00165585">
        <w:rPr>
          <w:rFonts w:hint="eastAsia"/>
          <w:lang w:val="fr-FR"/>
        </w:rPr>
        <w:lastRenderedPageBreak/>
        <w:t>NOTE</w:t>
      </w:r>
      <w:r w:rsidR="00234997" w:rsidRPr="00165585">
        <w:rPr>
          <w:rFonts w:hint="eastAsia"/>
          <w:lang w:val="fr-FR"/>
        </w:rPr>
        <w:t xml:space="preserve"> 6</w:t>
      </w:r>
      <w:r w:rsidRPr="00165585">
        <w:rPr>
          <w:rFonts w:hint="eastAsia"/>
          <w:lang w:val="fr-FR"/>
        </w:rPr>
        <w:t>:</w:t>
      </w:r>
      <w:r w:rsidR="00402D70" w:rsidRPr="00165585">
        <w:rPr>
          <w:rFonts w:hint="eastAsia"/>
          <w:lang w:val="fr-FR"/>
        </w:rPr>
        <w:t xml:space="preserve"> </w:t>
      </w:r>
      <w:r w:rsidR="00DC24BC" w:rsidRPr="00002FCA">
        <w:rPr>
          <w:rFonts w:hint="eastAsia"/>
          <w:lang w:val="fr-FR" w:eastAsia="zh-CN"/>
        </w:rPr>
        <w:t>SA2 couldn</w:t>
      </w:r>
      <w:r w:rsidR="00DC24BC" w:rsidRPr="00002FCA">
        <w:rPr>
          <w:lang w:val="fr-FR" w:eastAsia="zh-CN"/>
        </w:rPr>
        <w:t>’</w:t>
      </w:r>
      <w:r w:rsidR="00DC24BC" w:rsidRPr="00002FCA">
        <w:rPr>
          <w:rFonts w:hint="eastAsia"/>
          <w:lang w:val="fr-FR" w:eastAsia="zh-CN"/>
        </w:rPr>
        <w:t xml:space="preserve">t </w:t>
      </w:r>
      <w:r w:rsidR="009C591C" w:rsidRPr="00002FCA">
        <w:rPr>
          <w:rFonts w:hint="eastAsia"/>
          <w:lang w:val="fr-FR" w:eastAsia="zh-CN"/>
        </w:rPr>
        <w:t>reach</w:t>
      </w:r>
      <w:r w:rsidR="00DC24BC" w:rsidRPr="00002FCA">
        <w:rPr>
          <w:rFonts w:hint="eastAsia"/>
          <w:lang w:val="fr-FR" w:eastAsia="zh-CN"/>
        </w:rPr>
        <w:t xml:space="preserve"> consensus on TU estimation. </w:t>
      </w:r>
      <w:r w:rsidR="00AB5D31" w:rsidRPr="00002FCA">
        <w:rPr>
          <w:lang w:eastAsia="zh-CN"/>
        </w:rPr>
        <w:t>However,</w:t>
      </w:r>
      <w:r w:rsidR="00DC24BC" w:rsidRPr="00002FCA">
        <w:rPr>
          <w:rFonts w:hint="eastAsia"/>
          <w:lang w:eastAsia="zh-CN"/>
        </w:rPr>
        <w:t xml:space="preserve"> the TU could be c</w:t>
      </w:r>
      <w:r w:rsidR="00CD50C9" w:rsidRPr="00002FCA">
        <w:rPr>
          <w:rFonts w:hint="eastAsia"/>
          <w:lang w:eastAsia="zh-CN"/>
        </w:rPr>
        <w:t xml:space="preserve">onsidered </w:t>
      </w:r>
      <w:r w:rsidR="00BC671A" w:rsidRPr="00002FCA">
        <w:rPr>
          <w:rFonts w:hint="eastAsia"/>
          <w:lang w:eastAsia="zh-CN"/>
        </w:rPr>
        <w:t xml:space="preserve">approximately </w:t>
      </w:r>
      <w:r w:rsidR="009C591C" w:rsidRPr="00002FCA">
        <w:rPr>
          <w:rFonts w:hint="eastAsia"/>
          <w:lang w:eastAsia="zh-CN"/>
        </w:rPr>
        <w:t>in the</w:t>
      </w:r>
      <w:r w:rsidR="00CD50C9" w:rsidRPr="00002FCA">
        <w:rPr>
          <w:rFonts w:hint="eastAsia"/>
          <w:lang w:eastAsia="zh-CN"/>
        </w:rPr>
        <w:t xml:space="preserve"> range from </w:t>
      </w:r>
      <w:r w:rsidR="00A54339" w:rsidRPr="00002FCA">
        <w:rPr>
          <w:rFonts w:hint="eastAsia"/>
          <w:lang w:eastAsia="zh-CN"/>
        </w:rPr>
        <w:t>10</w:t>
      </w:r>
      <w:r w:rsidR="00CD50C9" w:rsidRPr="00002FCA">
        <w:rPr>
          <w:rFonts w:hint="eastAsia"/>
          <w:lang w:eastAsia="zh-CN"/>
        </w:rPr>
        <w:t xml:space="preserve"> to 20 TUs</w:t>
      </w:r>
      <w:r w:rsidR="00DC24BC" w:rsidRPr="00002FCA">
        <w:rPr>
          <w:rFonts w:hint="eastAsia"/>
          <w:lang w:eastAsia="zh-CN"/>
        </w:rPr>
        <w:t xml:space="preserve"> for </w:t>
      </w:r>
      <w:r w:rsidR="009C591C" w:rsidRPr="00002FCA">
        <w:rPr>
          <w:rFonts w:hint="eastAsia"/>
          <w:lang w:eastAsia="zh-CN"/>
        </w:rPr>
        <w:t xml:space="preserve">the </w:t>
      </w:r>
      <w:r w:rsidR="00DC24BC" w:rsidRPr="00002FCA">
        <w:rPr>
          <w:rFonts w:hint="eastAsia"/>
          <w:lang w:eastAsia="zh-CN"/>
        </w:rPr>
        <w:t xml:space="preserve">study work. </w:t>
      </w:r>
      <w:r w:rsidR="00BC671A" w:rsidRPr="00002FCA">
        <w:rPr>
          <w:rFonts w:hint="eastAsia"/>
          <w:lang w:eastAsia="zh-CN"/>
        </w:rPr>
        <w:t xml:space="preserve">Determination of the final TU values is dependent </w:t>
      </w:r>
      <w:r w:rsidR="009C591C" w:rsidRPr="00002FCA">
        <w:rPr>
          <w:rFonts w:hint="eastAsia"/>
          <w:lang w:eastAsia="zh-CN"/>
        </w:rPr>
        <w:t xml:space="preserve">on the SI scope in SA2 and based on </w:t>
      </w:r>
      <w:r w:rsidR="00DC24BC" w:rsidRPr="00002FCA">
        <w:rPr>
          <w:lang w:eastAsia="zh-CN"/>
        </w:rPr>
        <w:t>alignment</w:t>
      </w:r>
      <w:r w:rsidR="00CD50C9" w:rsidRPr="00002FCA">
        <w:rPr>
          <w:rFonts w:hint="eastAsia"/>
          <w:lang w:eastAsia="zh-CN"/>
        </w:rPr>
        <w:t xml:space="preserve"> with RAN</w:t>
      </w:r>
      <w:r w:rsidR="00DC24BC" w:rsidRPr="00002FCA">
        <w:rPr>
          <w:rFonts w:hint="eastAsia"/>
          <w:lang w:eastAsia="zh-CN"/>
        </w:rPr>
        <w:t xml:space="preserve"> </w:t>
      </w:r>
      <w:r w:rsidR="009C591C" w:rsidRPr="00002FCA">
        <w:rPr>
          <w:rFonts w:hint="eastAsia"/>
          <w:lang w:eastAsia="zh-CN"/>
        </w:rPr>
        <w:t>at</w:t>
      </w:r>
      <w:r w:rsidR="00DC24BC" w:rsidRPr="00002FCA">
        <w:rPr>
          <w:rFonts w:hint="eastAsia"/>
          <w:lang w:eastAsia="zh-CN"/>
        </w:rPr>
        <w:t xml:space="preserve"> TSG#108</w:t>
      </w:r>
      <w:r w:rsidR="00CD50C9" w:rsidRPr="00002FCA">
        <w:rPr>
          <w:rFonts w:hint="eastAsia"/>
          <w:lang w:eastAsia="zh-CN"/>
        </w:rPr>
        <w:t>.</w:t>
      </w:r>
      <w:r w:rsidR="00CD50C9" w:rsidRPr="00BC671A">
        <w:rPr>
          <w:rFonts w:hint="eastAsia"/>
          <w:lang w:eastAsia="zh-CN"/>
        </w:rPr>
        <w:t xml:space="preserve"> </w:t>
      </w:r>
      <w:r w:rsidR="00C14B83" w:rsidRPr="00BC671A">
        <w:rPr>
          <w:rFonts w:hint="eastAsia"/>
        </w:rPr>
        <w:t xml:space="preserve"> </w:t>
      </w:r>
    </w:p>
    <w:p w14:paraId="678543B7" w14:textId="77777777" w:rsidR="00E04C37" w:rsidRPr="00E04C37" w:rsidRDefault="00E04C37" w:rsidP="00E04C37">
      <w:pPr>
        <w:pStyle w:val="a8"/>
        <w:spacing w:beforeLines="50" w:before="120"/>
        <w:ind w:left="1640"/>
        <w:rPr>
          <w:sz w:val="21"/>
          <w:szCs w:val="21"/>
          <w:highlight w:val="lightGray"/>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r w:rsidR="00B149DB">
              <w:rPr>
                <w:rFonts w:hint="eastAsia"/>
                <w:i w:val="0"/>
                <w:lang w:eastAsia="zh-CN"/>
              </w:rPr>
              <w:t>700-</w:t>
            </w:r>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307E8299" w14:textId="77777777" w:rsidR="00057BA8" w:rsidRDefault="007B27B9" w:rsidP="00861411">
            <w:pPr>
              <w:pStyle w:val="Guidance"/>
              <w:spacing w:after="0"/>
              <w:rPr>
                <w:ins w:id="7" w:author="Jianning LIU" w:date="2025-03-13T10:33:00Z"/>
                <w:i w:val="0"/>
                <w:lang w:eastAsia="zh-CN"/>
              </w:rPr>
            </w:pPr>
            <w:del w:id="8" w:author="Jianning LIU" w:date="2025-03-12T16:25:00Z">
              <w:r w:rsidRPr="00BC671A" w:rsidDel="009B185E">
                <w:rPr>
                  <w:rFonts w:hint="eastAsia"/>
                  <w:i w:val="0"/>
                  <w:lang w:eastAsia="zh-CN"/>
                </w:rPr>
                <w:delText>TBD</w:delText>
              </w:r>
            </w:del>
          </w:p>
          <w:p w14:paraId="060C3F75" w14:textId="5CE92A0B" w:rsidR="00861411" w:rsidRPr="00BC671A" w:rsidRDefault="00057BA8" w:rsidP="00861411">
            <w:pPr>
              <w:pStyle w:val="Guidance"/>
              <w:spacing w:after="0"/>
              <w:rPr>
                <w:lang w:eastAsia="zh-CN"/>
              </w:rPr>
            </w:pPr>
            <w:ins w:id="9" w:author="Jianning LIU" w:date="2025-03-13T10:33:00Z">
              <w:r>
                <w:rPr>
                  <w:i w:val="0"/>
                  <w:lang w:eastAsia="zh-CN"/>
                </w:rPr>
                <w:t xml:space="preserve">TSG#110, </w:t>
              </w:r>
            </w:ins>
            <w:ins w:id="10" w:author="Jianning LIU" w:date="2025-03-12T16:25:00Z">
              <w:r w:rsidR="009B185E">
                <w:rPr>
                  <w:i w:val="0"/>
                  <w:lang w:eastAsia="zh-CN"/>
                </w:rPr>
                <w:t>Dec</w:t>
              </w:r>
            </w:ins>
            <w:ins w:id="11" w:author="Jianning LIU" w:date="2025-03-12T16:26:00Z">
              <w:r w:rsidR="009B185E">
                <w:rPr>
                  <w:i w:val="0"/>
                  <w:lang w:eastAsia="zh-CN"/>
                </w:rPr>
                <w:t>.</w:t>
              </w:r>
            </w:ins>
            <w:ins w:id="12" w:author="Jianning LIU" w:date="2025-03-12T16:25:00Z">
              <w:r w:rsidR="009B185E">
                <w:rPr>
                  <w:i w:val="0"/>
                  <w:lang w:eastAsia="zh-CN"/>
                </w:rPr>
                <w:t xml:space="preserve"> 2025</w:t>
              </w:r>
            </w:ins>
          </w:p>
        </w:tc>
        <w:tc>
          <w:tcPr>
            <w:tcW w:w="1074" w:type="dxa"/>
          </w:tcPr>
          <w:p w14:paraId="14948FEF" w14:textId="77777777" w:rsidR="00B149DB" w:rsidRDefault="00057BA8" w:rsidP="00861411">
            <w:pPr>
              <w:pStyle w:val="Guidance"/>
              <w:spacing w:after="0"/>
              <w:rPr>
                <w:ins w:id="13" w:author="Jianning LIU" w:date="2025-03-13T10:39:00Z"/>
                <w:i w:val="0"/>
                <w:lang w:eastAsia="zh-CN"/>
              </w:rPr>
            </w:pPr>
            <w:ins w:id="14" w:author="Jianning LIU" w:date="2025-03-13T10:33:00Z">
              <w:r>
                <w:rPr>
                  <w:i w:val="0"/>
                  <w:lang w:eastAsia="zh-CN"/>
                </w:rPr>
                <w:t>TSG#111,</w:t>
              </w:r>
            </w:ins>
            <w:ins w:id="15" w:author="Jianning LIU" w:date="2025-03-12T16:26:00Z">
              <w:r w:rsidR="009B185E">
                <w:rPr>
                  <w:i w:val="0"/>
                  <w:lang w:eastAsia="zh-CN"/>
                </w:rPr>
                <w:t>Mar. 2026</w:t>
              </w:r>
            </w:ins>
            <w:del w:id="16" w:author="Jianning LIU" w:date="2025-03-12T16:25:00Z">
              <w:r w:rsidR="007B27B9" w:rsidRPr="00BC671A" w:rsidDel="009B185E">
                <w:rPr>
                  <w:rFonts w:hint="eastAsia"/>
                  <w:i w:val="0"/>
                  <w:lang w:eastAsia="zh-CN"/>
                </w:rPr>
                <w:delText>TBD</w:delText>
              </w:r>
            </w:del>
          </w:p>
          <w:p w14:paraId="3CC87817" w14:textId="7BBCB66C" w:rsidR="00057BA8" w:rsidRPr="00BC671A" w:rsidRDefault="00057BA8" w:rsidP="00861411">
            <w:pPr>
              <w:pStyle w:val="Guidance"/>
              <w:spacing w:after="0"/>
              <w:rPr>
                <w:lang w:eastAsia="zh-CN"/>
              </w:rPr>
            </w:pPr>
            <w:ins w:id="17" w:author="Jianning LIU" w:date="2025-03-13T10:39:00Z">
              <w:r>
                <w:rPr>
                  <w:rFonts w:hint="eastAsia"/>
                  <w:i w:val="0"/>
                  <w:lang w:eastAsia="zh-CN"/>
                </w:rPr>
                <w:t>(</w:t>
              </w:r>
              <w:r>
                <w:rPr>
                  <w:i w:val="0"/>
                  <w:lang w:eastAsia="zh-CN"/>
                </w:rPr>
                <w:t>NOTE: will be re</w:t>
              </w:r>
            </w:ins>
            <w:ins w:id="18" w:author="Jianning LIU" w:date="2025-03-13T10:40:00Z">
              <w:r>
                <w:rPr>
                  <w:i w:val="0"/>
                  <w:lang w:eastAsia="zh-CN"/>
                </w:rPr>
                <w:t>valuated at TSG#108)</w:t>
              </w:r>
            </w:ins>
          </w:p>
        </w:tc>
        <w:tc>
          <w:tcPr>
            <w:tcW w:w="2186" w:type="dxa"/>
          </w:tcPr>
          <w:p w14:paraId="71B3D7AE" w14:textId="77777777" w:rsidR="00861411" w:rsidRPr="006C2E80" w:rsidRDefault="00861411" w:rsidP="00861411">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00DC24BC" w:rsidRPr="000A3946">
        <w:rPr>
          <w:rFonts w:hint="eastAsia"/>
          <w:color w:val="000000"/>
          <w:lang w:eastAsia="zh-CN"/>
        </w:rPr>
        <w:t xml:space="preserve">and OAM </w:t>
      </w:r>
      <w:r w:rsidRPr="000A3946">
        <w:rPr>
          <w:rFonts w:hint="eastAsia"/>
          <w:color w:val="000000"/>
          <w:lang w:eastAsia="ja-JP"/>
        </w:rPr>
        <w:t>a</w:t>
      </w:r>
      <w:r w:rsidRPr="000A3946">
        <w:rPr>
          <w:color w:val="000000"/>
          <w:lang w:eastAsia="ja-JP"/>
        </w:rPr>
        <w:t>spec</w:t>
      </w:r>
      <w:r w:rsidRPr="00861411">
        <w:rPr>
          <w:color w:val="000000"/>
          <w:lang w:eastAsia="ja-JP"/>
        </w:rPr>
        <w:t xml:space="preserve">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14:paraId="03012DAB" w14:textId="77777777" w:rsidTr="009F0DE2">
        <w:trPr>
          <w:cantSplit/>
          <w:jc w:val="center"/>
        </w:trPr>
        <w:tc>
          <w:tcPr>
            <w:tcW w:w="3964" w:type="dxa"/>
            <w:shd w:val="clear" w:color="auto" w:fill="E0E0E0"/>
          </w:tcPr>
          <w:p w14:paraId="5E47C944" w14:textId="77777777" w:rsidR="001E489F" w:rsidRDefault="001E489F" w:rsidP="001E151B">
            <w:pPr>
              <w:pStyle w:val="TAH"/>
            </w:pPr>
            <w:r>
              <w:t>Supporting IM name</w:t>
            </w:r>
          </w:p>
        </w:tc>
      </w:tr>
      <w:tr w:rsidR="000C1883" w14:paraId="21200E97" w14:textId="77777777" w:rsidTr="009F0DE2">
        <w:trPr>
          <w:cantSplit/>
          <w:jc w:val="center"/>
          <w:ins w:id="19" w:author="Jianning LIU" w:date="2025-03-13T11:21:00Z"/>
        </w:trPr>
        <w:tc>
          <w:tcPr>
            <w:tcW w:w="3964" w:type="dxa"/>
            <w:shd w:val="clear" w:color="auto" w:fill="E0E0E0"/>
          </w:tcPr>
          <w:p w14:paraId="05D395A2" w14:textId="58D11A7E" w:rsidR="000C1883" w:rsidRDefault="000C1883" w:rsidP="000C1883">
            <w:pPr>
              <w:pStyle w:val="TAL"/>
              <w:rPr>
                <w:ins w:id="20" w:author="Jianning LIU" w:date="2025-03-13T11:21:00Z"/>
                <w:lang w:eastAsia="en-US"/>
              </w:rPr>
            </w:pPr>
            <w:ins w:id="21" w:author="Jianning LIU" w:date="2025-03-13T11:21:00Z">
              <w:r>
                <w:rPr>
                  <w:rFonts w:hint="eastAsia"/>
                  <w:lang w:eastAsia="en-US"/>
                </w:rPr>
                <w:t>A</w:t>
              </w:r>
              <w:r>
                <w:rPr>
                  <w:lang w:eastAsia="en-US"/>
                </w:rPr>
                <w:t>pple</w:t>
              </w:r>
            </w:ins>
          </w:p>
        </w:tc>
      </w:tr>
      <w:tr w:rsidR="000C1883" w14:paraId="56B621C5" w14:textId="77777777" w:rsidTr="009F0DE2">
        <w:trPr>
          <w:cantSplit/>
          <w:jc w:val="center"/>
          <w:ins w:id="22" w:author="Jianning LIU" w:date="2025-03-13T11:21:00Z"/>
        </w:trPr>
        <w:tc>
          <w:tcPr>
            <w:tcW w:w="3964" w:type="dxa"/>
            <w:shd w:val="clear" w:color="auto" w:fill="E0E0E0"/>
          </w:tcPr>
          <w:p w14:paraId="5920B46A" w14:textId="118A6813" w:rsidR="000C1883" w:rsidRDefault="000C1883" w:rsidP="000C1883">
            <w:pPr>
              <w:pStyle w:val="TAL"/>
              <w:rPr>
                <w:ins w:id="23" w:author="Jianning LIU" w:date="2025-03-13T11:21:00Z"/>
                <w:lang w:eastAsia="en-US"/>
              </w:rPr>
            </w:pPr>
            <w:ins w:id="24" w:author="Jianning LIU" w:date="2025-03-13T11:21:00Z">
              <w:r>
                <w:rPr>
                  <w:rFonts w:hint="eastAsia"/>
                  <w:lang w:eastAsia="en-US"/>
                </w:rPr>
                <w:t>A</w:t>
              </w:r>
              <w:r>
                <w:rPr>
                  <w:lang w:eastAsia="en-US"/>
                </w:rPr>
                <w:t>T&amp;T</w:t>
              </w:r>
            </w:ins>
          </w:p>
        </w:tc>
      </w:tr>
      <w:tr w:rsidR="004B5B44" w14:paraId="14970B41" w14:textId="77777777" w:rsidTr="009F0DE2">
        <w:trPr>
          <w:cantSplit/>
          <w:jc w:val="center"/>
        </w:trPr>
        <w:tc>
          <w:tcPr>
            <w:tcW w:w="3964" w:type="dxa"/>
            <w:shd w:val="clear" w:color="auto" w:fill="auto"/>
          </w:tcPr>
          <w:p w14:paraId="527CB0CA" w14:textId="34635073" w:rsidR="004B5B44" w:rsidRDefault="00672A03" w:rsidP="004B5B44">
            <w:pPr>
              <w:pStyle w:val="TAL"/>
              <w:rPr>
                <w:lang w:eastAsia="zh-CN"/>
              </w:rPr>
            </w:pPr>
            <w:r>
              <w:rPr>
                <w:lang w:eastAsia="en-US"/>
              </w:rPr>
              <w:t>CATT</w:t>
            </w:r>
          </w:p>
        </w:tc>
      </w:tr>
      <w:tr w:rsidR="00672A03" w14:paraId="75A2DF88" w14:textId="77777777" w:rsidTr="009F0DE2">
        <w:trPr>
          <w:cantSplit/>
          <w:jc w:val="center"/>
        </w:trPr>
        <w:tc>
          <w:tcPr>
            <w:tcW w:w="3964" w:type="dxa"/>
            <w:shd w:val="clear" w:color="auto" w:fill="auto"/>
          </w:tcPr>
          <w:p w14:paraId="60A3593A" w14:textId="02E8FAD3" w:rsidR="00672A03" w:rsidRDefault="00672A03" w:rsidP="004B5B44">
            <w:pPr>
              <w:pStyle w:val="TAL"/>
              <w:rPr>
                <w:lang w:eastAsia="en-US"/>
              </w:rPr>
            </w:pPr>
            <w:r>
              <w:rPr>
                <w:lang w:eastAsia="en-US"/>
              </w:rPr>
              <w:t>China Mobile</w:t>
            </w:r>
          </w:p>
        </w:tc>
      </w:tr>
      <w:tr w:rsidR="00672A03" w14:paraId="3FCD6642" w14:textId="77777777" w:rsidTr="009F0DE2">
        <w:trPr>
          <w:cantSplit/>
          <w:jc w:val="center"/>
        </w:trPr>
        <w:tc>
          <w:tcPr>
            <w:tcW w:w="3964" w:type="dxa"/>
            <w:shd w:val="clear" w:color="auto" w:fill="auto"/>
          </w:tcPr>
          <w:p w14:paraId="6F5C3796" w14:textId="3EEB1E49"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9F0DE2">
        <w:trPr>
          <w:cantSplit/>
          <w:jc w:val="center"/>
        </w:trPr>
        <w:tc>
          <w:tcPr>
            <w:tcW w:w="3964" w:type="dxa"/>
            <w:shd w:val="clear" w:color="auto" w:fill="auto"/>
          </w:tcPr>
          <w:p w14:paraId="28C9DAC8" w14:textId="74A50AA3" w:rsidR="00672A03" w:rsidRDefault="00672A03" w:rsidP="004B5B44">
            <w:pPr>
              <w:pStyle w:val="TAL"/>
              <w:rPr>
                <w:lang w:eastAsia="zh-CN"/>
              </w:rPr>
            </w:pPr>
            <w:r>
              <w:rPr>
                <w:rFonts w:hint="eastAsia"/>
                <w:lang w:eastAsia="zh-CN"/>
              </w:rPr>
              <w:t>C</w:t>
            </w:r>
            <w:r>
              <w:rPr>
                <w:lang w:eastAsia="zh-CN"/>
              </w:rPr>
              <w:t>hina Unicom</w:t>
            </w:r>
          </w:p>
        </w:tc>
      </w:tr>
      <w:tr w:rsidR="00002FCA" w14:paraId="37583C34" w14:textId="77777777" w:rsidTr="009F0DE2">
        <w:trPr>
          <w:cantSplit/>
          <w:jc w:val="center"/>
          <w:ins w:id="25" w:author="Jianning LIU" w:date="2025-03-12T14:53:00Z"/>
        </w:trPr>
        <w:tc>
          <w:tcPr>
            <w:tcW w:w="3964" w:type="dxa"/>
            <w:shd w:val="clear" w:color="auto" w:fill="auto"/>
          </w:tcPr>
          <w:p w14:paraId="412B5B3E" w14:textId="4514A510" w:rsidR="00002FCA" w:rsidRDefault="00002FCA" w:rsidP="004B5B44">
            <w:pPr>
              <w:pStyle w:val="TAL"/>
              <w:rPr>
                <w:ins w:id="26" w:author="Jianning LIU" w:date="2025-03-12T14:53:00Z"/>
                <w:lang w:eastAsia="zh-CN"/>
              </w:rPr>
            </w:pPr>
            <w:proofErr w:type="spellStart"/>
            <w:ins w:id="27" w:author="Jianning LIU" w:date="2025-03-12T14:54:00Z">
              <w:r>
                <w:rPr>
                  <w:rFonts w:hint="eastAsia"/>
                  <w:lang w:eastAsia="zh-CN"/>
                </w:rPr>
                <w:t>C</w:t>
              </w:r>
              <w:r>
                <w:rPr>
                  <w:lang w:eastAsia="zh-CN"/>
                </w:rPr>
                <w:t>EWiT</w:t>
              </w:r>
            </w:ins>
            <w:proofErr w:type="spellEnd"/>
          </w:p>
        </w:tc>
      </w:tr>
      <w:tr w:rsidR="005F0D01" w14:paraId="2D699DFF" w14:textId="77777777" w:rsidTr="009F0DE2">
        <w:trPr>
          <w:cantSplit/>
          <w:jc w:val="center"/>
          <w:ins w:id="28" w:author="Jianning LIU" w:date="2025-03-13T14:17:00Z"/>
        </w:trPr>
        <w:tc>
          <w:tcPr>
            <w:tcW w:w="3964" w:type="dxa"/>
            <w:shd w:val="clear" w:color="auto" w:fill="auto"/>
          </w:tcPr>
          <w:p w14:paraId="2EC74332" w14:textId="51069CC0" w:rsidR="005F0D01" w:rsidRDefault="005F0D01" w:rsidP="004B5B44">
            <w:pPr>
              <w:pStyle w:val="TAL"/>
              <w:rPr>
                <w:ins w:id="29" w:author="Jianning LIU" w:date="2025-03-13T14:17:00Z"/>
                <w:lang w:eastAsia="zh-CN"/>
              </w:rPr>
            </w:pPr>
            <w:ins w:id="30" w:author="Jianning LIU" w:date="2025-03-13T14:17:00Z">
              <w:r>
                <w:rPr>
                  <w:rFonts w:hint="eastAsia"/>
                  <w:lang w:eastAsia="zh-CN"/>
                </w:rPr>
                <w:t>D</w:t>
              </w:r>
              <w:r>
                <w:rPr>
                  <w:lang w:eastAsia="zh-CN"/>
                </w:rPr>
                <w:t>SIT</w:t>
              </w:r>
            </w:ins>
          </w:p>
        </w:tc>
      </w:tr>
      <w:tr w:rsidR="00672A03" w14:paraId="68D77DBF" w14:textId="77777777" w:rsidTr="009F0DE2">
        <w:trPr>
          <w:cantSplit/>
          <w:jc w:val="center"/>
        </w:trPr>
        <w:tc>
          <w:tcPr>
            <w:tcW w:w="3964"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del w:id="31" w:author="Jianning LIU" w:date="2025-03-12T14:51:00Z">
              <w:r w:rsidR="00A00455" w:rsidDel="00002FCA">
                <w:rPr>
                  <w:lang w:eastAsia="zh-CN"/>
                </w:rPr>
                <w:delText>?</w:delText>
              </w:r>
            </w:del>
          </w:p>
        </w:tc>
      </w:tr>
      <w:tr w:rsidR="001E489F" w14:paraId="746AA80E" w14:textId="77777777" w:rsidTr="009F0DE2">
        <w:trPr>
          <w:cantSplit/>
          <w:jc w:val="center"/>
        </w:trPr>
        <w:tc>
          <w:tcPr>
            <w:tcW w:w="3964" w:type="dxa"/>
            <w:shd w:val="clear" w:color="auto" w:fill="auto"/>
          </w:tcPr>
          <w:p w14:paraId="5F41A52D" w14:textId="1CA71F68" w:rsidR="00912117" w:rsidRPr="00B10BE3" w:rsidRDefault="00DA3A53" w:rsidP="001E151B">
            <w:pPr>
              <w:pStyle w:val="TAL"/>
              <w:rPr>
                <w:lang w:eastAsia="en-US"/>
              </w:rPr>
            </w:pPr>
            <w:r w:rsidRPr="00B10BE3">
              <w:rPr>
                <w:lang w:eastAsia="en-US"/>
              </w:rPr>
              <w:t>FirstNet</w:t>
            </w:r>
            <w:del w:id="32" w:author="Jianning LIU" w:date="2025-03-13T12:36:00Z">
              <w:r w:rsidR="00A00455" w:rsidRPr="00B10BE3" w:rsidDel="007B78D8">
                <w:rPr>
                  <w:lang w:eastAsia="en-US"/>
                </w:rPr>
                <w:delText>?</w:delText>
              </w:r>
            </w:del>
          </w:p>
        </w:tc>
      </w:tr>
      <w:tr w:rsidR="00016730" w14:paraId="0775377E" w14:textId="77777777" w:rsidTr="009F0DE2">
        <w:trPr>
          <w:cantSplit/>
          <w:jc w:val="center"/>
        </w:trPr>
        <w:tc>
          <w:tcPr>
            <w:tcW w:w="3964" w:type="dxa"/>
            <w:shd w:val="clear" w:color="auto" w:fill="auto"/>
          </w:tcPr>
          <w:p w14:paraId="76E9EEA5" w14:textId="0364E6DB" w:rsidR="00016730" w:rsidRPr="00B10BE3" w:rsidRDefault="00016730" w:rsidP="001E151B">
            <w:pPr>
              <w:pStyle w:val="TAL"/>
              <w:rPr>
                <w:lang w:eastAsia="zh-CN"/>
              </w:rPr>
            </w:pPr>
            <w:proofErr w:type="spellStart"/>
            <w:r w:rsidRPr="00B10BE3">
              <w:rPr>
                <w:rFonts w:hint="eastAsia"/>
                <w:lang w:eastAsia="zh-CN"/>
              </w:rPr>
              <w:t>F</w:t>
            </w:r>
            <w:r w:rsidR="00672A03" w:rsidRPr="00B10BE3">
              <w:rPr>
                <w:lang w:eastAsia="zh-CN"/>
              </w:rPr>
              <w:t>utureW</w:t>
            </w:r>
            <w:r w:rsidRPr="00B10BE3">
              <w:rPr>
                <w:lang w:eastAsia="zh-CN"/>
              </w:rPr>
              <w:t>ei</w:t>
            </w:r>
            <w:proofErr w:type="spellEnd"/>
          </w:p>
        </w:tc>
      </w:tr>
      <w:tr w:rsidR="00281A1C" w14:paraId="3D59BA2F" w14:textId="77777777" w:rsidTr="009F0DE2">
        <w:trPr>
          <w:cantSplit/>
          <w:jc w:val="center"/>
        </w:trPr>
        <w:tc>
          <w:tcPr>
            <w:tcW w:w="3964" w:type="dxa"/>
            <w:shd w:val="clear" w:color="auto" w:fill="auto"/>
          </w:tcPr>
          <w:p w14:paraId="44C7BAE5" w14:textId="0FC19033" w:rsidR="00281A1C" w:rsidRPr="00B10BE3" w:rsidRDefault="00281A1C" w:rsidP="00281A1C">
            <w:pPr>
              <w:pStyle w:val="TAL"/>
              <w:rPr>
                <w:lang w:eastAsia="zh-CN"/>
              </w:rPr>
            </w:pPr>
            <w:r w:rsidRPr="00B10BE3">
              <w:rPr>
                <w:lang w:eastAsia="en-US"/>
              </w:rPr>
              <w:t>Huawei</w:t>
            </w:r>
          </w:p>
        </w:tc>
      </w:tr>
      <w:tr w:rsidR="00281A1C" w14:paraId="54E0450D" w14:textId="77777777" w:rsidTr="009F0DE2">
        <w:trPr>
          <w:cantSplit/>
          <w:jc w:val="center"/>
        </w:trPr>
        <w:tc>
          <w:tcPr>
            <w:tcW w:w="3964" w:type="dxa"/>
            <w:shd w:val="clear" w:color="auto" w:fill="auto"/>
          </w:tcPr>
          <w:p w14:paraId="145D2850" w14:textId="0FC5A4DC" w:rsidR="00281A1C" w:rsidRPr="00B10BE3" w:rsidRDefault="00281A1C" w:rsidP="00281A1C">
            <w:pPr>
              <w:pStyle w:val="TAL"/>
              <w:rPr>
                <w:lang w:eastAsia="zh-CN"/>
              </w:rPr>
            </w:pPr>
            <w:proofErr w:type="spellStart"/>
            <w:r w:rsidRPr="00B10BE3">
              <w:rPr>
                <w:lang w:eastAsia="en-US"/>
              </w:rPr>
              <w:t>HiSilicon</w:t>
            </w:r>
            <w:proofErr w:type="spellEnd"/>
          </w:p>
        </w:tc>
      </w:tr>
      <w:tr w:rsidR="00281A1C" w14:paraId="4F715A61" w14:textId="77777777" w:rsidTr="009F0DE2">
        <w:trPr>
          <w:cantSplit/>
          <w:jc w:val="center"/>
        </w:trPr>
        <w:tc>
          <w:tcPr>
            <w:tcW w:w="3964" w:type="dxa"/>
            <w:shd w:val="clear" w:color="auto" w:fill="auto"/>
          </w:tcPr>
          <w:p w14:paraId="4297AA69" w14:textId="19E6804B" w:rsidR="00281A1C" w:rsidRPr="00B10BE3" w:rsidRDefault="00281A1C" w:rsidP="00281A1C">
            <w:pPr>
              <w:pStyle w:val="TAL"/>
              <w:rPr>
                <w:lang w:eastAsia="zh-CN"/>
              </w:rPr>
            </w:pPr>
            <w:r w:rsidRPr="00B10BE3">
              <w:rPr>
                <w:rFonts w:hint="eastAsia"/>
                <w:lang w:eastAsia="zh-CN"/>
              </w:rPr>
              <w:t>H</w:t>
            </w:r>
            <w:r w:rsidRPr="00B10BE3">
              <w:rPr>
                <w:lang w:eastAsia="zh-CN"/>
              </w:rPr>
              <w:t>ONOR</w:t>
            </w:r>
            <w:del w:id="33" w:author="Jianning LIU" w:date="2025-03-13T11:02:00Z">
              <w:r w:rsidR="00A00455" w:rsidRPr="00B10BE3" w:rsidDel="00F956D8">
                <w:rPr>
                  <w:lang w:eastAsia="zh-CN"/>
                </w:rPr>
                <w:delText>?</w:delText>
              </w:r>
            </w:del>
          </w:p>
        </w:tc>
      </w:tr>
      <w:tr w:rsidR="000C1883" w14:paraId="5D3E7AF8" w14:textId="77777777" w:rsidTr="009F0DE2">
        <w:trPr>
          <w:cantSplit/>
          <w:jc w:val="center"/>
          <w:ins w:id="34" w:author="Jianning LIU" w:date="2025-03-13T11:21:00Z"/>
        </w:trPr>
        <w:tc>
          <w:tcPr>
            <w:tcW w:w="3964" w:type="dxa"/>
            <w:shd w:val="clear" w:color="auto" w:fill="auto"/>
          </w:tcPr>
          <w:p w14:paraId="666574CB" w14:textId="7C4E7F3D" w:rsidR="000C1883" w:rsidRPr="00B10BE3" w:rsidRDefault="000C1883" w:rsidP="00281A1C">
            <w:pPr>
              <w:pStyle w:val="TAL"/>
              <w:rPr>
                <w:ins w:id="35" w:author="Jianning LIU" w:date="2025-03-13T11:21:00Z"/>
                <w:lang w:eastAsia="zh-CN"/>
              </w:rPr>
            </w:pPr>
            <w:ins w:id="36" w:author="Jianning LIU" w:date="2025-03-13T11:21:00Z">
              <w:r w:rsidRPr="00B10BE3">
                <w:rPr>
                  <w:rFonts w:hint="eastAsia"/>
                  <w:lang w:eastAsia="zh-CN"/>
                </w:rPr>
                <w:t>G</w:t>
              </w:r>
              <w:r w:rsidRPr="00B10BE3">
                <w:rPr>
                  <w:lang w:eastAsia="zh-CN"/>
                </w:rPr>
                <w:t>oogle</w:t>
              </w:r>
            </w:ins>
          </w:p>
        </w:tc>
      </w:tr>
      <w:tr w:rsidR="00CE6FFE" w14:paraId="23B006F5" w14:textId="77777777" w:rsidTr="009F0DE2">
        <w:trPr>
          <w:cantSplit/>
          <w:jc w:val="center"/>
        </w:trPr>
        <w:tc>
          <w:tcPr>
            <w:tcW w:w="3964" w:type="dxa"/>
            <w:shd w:val="clear" w:color="auto" w:fill="auto"/>
          </w:tcPr>
          <w:p w14:paraId="2532A9FD" w14:textId="6CCB9701" w:rsidR="00CE6FFE" w:rsidRPr="00B10BE3" w:rsidRDefault="00CE6FFE" w:rsidP="00281A1C">
            <w:pPr>
              <w:pStyle w:val="TAL"/>
              <w:rPr>
                <w:lang w:eastAsia="zh-CN"/>
              </w:rPr>
            </w:pPr>
            <w:r w:rsidRPr="00B10BE3">
              <w:rPr>
                <w:rFonts w:hint="eastAsia"/>
                <w:lang w:eastAsia="zh-CN"/>
              </w:rPr>
              <w:t>KDDI</w:t>
            </w:r>
          </w:p>
        </w:tc>
      </w:tr>
      <w:tr w:rsidR="00281A1C" w14:paraId="032F8709" w14:textId="77777777" w:rsidTr="009F0DE2">
        <w:trPr>
          <w:cantSplit/>
          <w:jc w:val="center"/>
        </w:trPr>
        <w:tc>
          <w:tcPr>
            <w:tcW w:w="3964" w:type="dxa"/>
            <w:shd w:val="clear" w:color="auto" w:fill="auto"/>
          </w:tcPr>
          <w:p w14:paraId="246649F2" w14:textId="2A1A5943" w:rsidR="00281A1C" w:rsidRPr="00B10BE3" w:rsidRDefault="00281A1C" w:rsidP="00281A1C">
            <w:pPr>
              <w:pStyle w:val="TAL"/>
            </w:pPr>
            <w:r w:rsidRPr="00B10BE3">
              <w:t>Lenovo</w:t>
            </w:r>
            <w:del w:id="37" w:author="Jianning LIU" w:date="2025-03-13T11:03:00Z">
              <w:r w:rsidR="00A00455" w:rsidRPr="00B10BE3" w:rsidDel="00F956D8">
                <w:delText>?</w:delText>
              </w:r>
            </w:del>
          </w:p>
        </w:tc>
      </w:tr>
      <w:tr w:rsidR="00281A1C" w14:paraId="2C5796E3" w14:textId="77777777" w:rsidTr="009F0DE2">
        <w:trPr>
          <w:cantSplit/>
          <w:jc w:val="center"/>
        </w:trPr>
        <w:tc>
          <w:tcPr>
            <w:tcW w:w="3964" w:type="dxa"/>
            <w:shd w:val="clear" w:color="auto" w:fill="auto"/>
          </w:tcPr>
          <w:p w14:paraId="3ABE29D5" w14:textId="4014BD3B" w:rsidR="00281A1C" w:rsidRPr="00B10BE3" w:rsidRDefault="00281A1C" w:rsidP="00281A1C">
            <w:pPr>
              <w:pStyle w:val="TAL"/>
            </w:pPr>
            <w:r w:rsidRPr="00B10BE3">
              <w:rPr>
                <w:rFonts w:hint="eastAsia"/>
              </w:rPr>
              <w:t>MATRIXX Software</w:t>
            </w:r>
            <w:del w:id="38" w:author="Jianning LIU" w:date="2025-03-13T11:02:00Z">
              <w:r w:rsidR="00A00455" w:rsidRPr="00B10BE3" w:rsidDel="00F956D8">
                <w:delText>?</w:delText>
              </w:r>
            </w:del>
          </w:p>
        </w:tc>
      </w:tr>
      <w:tr w:rsidR="00281A1C" w14:paraId="1F3BB8E4" w14:textId="77777777" w:rsidTr="009F0DE2">
        <w:trPr>
          <w:cantSplit/>
          <w:jc w:val="center"/>
        </w:trPr>
        <w:tc>
          <w:tcPr>
            <w:tcW w:w="3964" w:type="dxa"/>
            <w:shd w:val="clear" w:color="auto" w:fill="auto"/>
          </w:tcPr>
          <w:p w14:paraId="5254EE03" w14:textId="4BFC0D84" w:rsidR="00281A1C" w:rsidRPr="00B10BE3" w:rsidRDefault="00281A1C" w:rsidP="00281A1C">
            <w:pPr>
              <w:pStyle w:val="TAL"/>
            </w:pPr>
            <w:del w:id="39" w:author="Jianning LIU" w:date="2025-03-12T14:53:00Z">
              <w:r w:rsidRPr="00B10BE3" w:rsidDel="00002FCA">
                <w:rPr>
                  <w:rFonts w:hint="eastAsia"/>
                  <w:lang w:eastAsia="zh-CN"/>
                </w:rPr>
                <w:delText>MediaTek</w:delText>
              </w:r>
              <w:r w:rsidR="00A00455" w:rsidRPr="00B10BE3" w:rsidDel="00002FCA">
                <w:rPr>
                  <w:lang w:eastAsia="zh-CN"/>
                </w:rPr>
                <w:delText>?</w:delText>
              </w:r>
            </w:del>
          </w:p>
        </w:tc>
      </w:tr>
      <w:tr w:rsidR="0003696D" w14:paraId="1FA4F3C6" w14:textId="77777777" w:rsidTr="009F0DE2">
        <w:trPr>
          <w:cantSplit/>
          <w:jc w:val="center"/>
        </w:trPr>
        <w:tc>
          <w:tcPr>
            <w:tcW w:w="3964" w:type="dxa"/>
            <w:shd w:val="clear" w:color="auto" w:fill="auto"/>
          </w:tcPr>
          <w:p w14:paraId="0A635448" w14:textId="6C0CDE40" w:rsidR="0003696D" w:rsidRPr="00B10BE3" w:rsidRDefault="0003696D" w:rsidP="00281A1C">
            <w:pPr>
              <w:pStyle w:val="TAL"/>
              <w:rPr>
                <w:lang w:eastAsia="zh-CN"/>
              </w:rPr>
            </w:pPr>
            <w:r w:rsidRPr="00B10BE3">
              <w:rPr>
                <w:rFonts w:hint="eastAsia"/>
                <w:lang w:eastAsia="zh-CN"/>
              </w:rPr>
              <w:t>NEC</w:t>
            </w:r>
          </w:p>
        </w:tc>
      </w:tr>
      <w:tr w:rsidR="000C1883" w14:paraId="204D96D3" w14:textId="77777777" w:rsidTr="009F0DE2">
        <w:trPr>
          <w:cantSplit/>
          <w:jc w:val="center"/>
          <w:ins w:id="40" w:author="Jianning LIU" w:date="2025-03-13T11:22:00Z"/>
        </w:trPr>
        <w:tc>
          <w:tcPr>
            <w:tcW w:w="3964" w:type="dxa"/>
            <w:shd w:val="clear" w:color="auto" w:fill="auto"/>
          </w:tcPr>
          <w:p w14:paraId="082220B6" w14:textId="48871B2F" w:rsidR="000C1883" w:rsidRPr="00B10BE3" w:rsidRDefault="000C1883" w:rsidP="00281A1C">
            <w:pPr>
              <w:pStyle w:val="TAL"/>
              <w:rPr>
                <w:ins w:id="41" w:author="Jianning LIU" w:date="2025-03-13T11:22:00Z"/>
                <w:lang w:eastAsia="zh-CN"/>
              </w:rPr>
            </w:pPr>
            <w:ins w:id="42" w:author="Jianning LIU" w:date="2025-03-13T11:22:00Z">
              <w:r w:rsidRPr="00B10BE3">
                <w:rPr>
                  <w:rFonts w:hint="eastAsia"/>
                  <w:lang w:eastAsia="zh-CN"/>
                </w:rPr>
                <w:t>N</w:t>
              </w:r>
              <w:r w:rsidRPr="00B10BE3">
                <w:rPr>
                  <w:lang w:eastAsia="zh-CN"/>
                </w:rPr>
                <w:t>TT DOCOMO</w:t>
              </w:r>
            </w:ins>
          </w:p>
        </w:tc>
      </w:tr>
      <w:tr w:rsidR="001862C8" w14:paraId="51525787" w14:textId="77777777" w:rsidTr="009F0DE2">
        <w:trPr>
          <w:cantSplit/>
          <w:jc w:val="center"/>
          <w:ins w:id="43" w:author="Jianning LIU" w:date="2025-03-13T12:25:00Z"/>
        </w:trPr>
        <w:tc>
          <w:tcPr>
            <w:tcW w:w="3964" w:type="dxa"/>
            <w:shd w:val="clear" w:color="auto" w:fill="auto"/>
          </w:tcPr>
          <w:p w14:paraId="1CA7180C" w14:textId="41F6475F" w:rsidR="001862C8" w:rsidRPr="00B10BE3" w:rsidRDefault="001862C8" w:rsidP="00281A1C">
            <w:pPr>
              <w:pStyle w:val="TAL"/>
              <w:rPr>
                <w:ins w:id="44" w:author="Jianning LIU" w:date="2025-03-13T12:25:00Z"/>
                <w:lang w:eastAsia="zh-CN"/>
              </w:rPr>
            </w:pPr>
            <w:proofErr w:type="spellStart"/>
            <w:ins w:id="45" w:author="Jianning LIU" w:date="2025-03-13T12:25:00Z">
              <w:r>
                <w:rPr>
                  <w:rFonts w:hint="eastAsia"/>
                  <w:lang w:eastAsia="zh-CN"/>
                </w:rPr>
                <w:t>O</w:t>
              </w:r>
              <w:r>
                <w:rPr>
                  <w:lang w:eastAsia="zh-CN"/>
                </w:rPr>
                <w:t>finno</w:t>
              </w:r>
              <w:proofErr w:type="spellEnd"/>
            </w:ins>
          </w:p>
        </w:tc>
      </w:tr>
      <w:tr w:rsidR="00281A1C" w14:paraId="266062DB" w14:textId="77777777" w:rsidTr="009F0DE2">
        <w:trPr>
          <w:cantSplit/>
          <w:jc w:val="center"/>
        </w:trPr>
        <w:tc>
          <w:tcPr>
            <w:tcW w:w="3964" w:type="dxa"/>
            <w:shd w:val="clear" w:color="auto" w:fill="auto"/>
          </w:tcPr>
          <w:p w14:paraId="2E484A8A" w14:textId="62877D90" w:rsidR="00281A1C" w:rsidRPr="00B10BE3" w:rsidRDefault="00281A1C" w:rsidP="00281A1C">
            <w:pPr>
              <w:pStyle w:val="TAL"/>
              <w:rPr>
                <w:lang w:eastAsia="zh-CN"/>
              </w:rPr>
            </w:pPr>
            <w:r w:rsidRPr="00B10BE3">
              <w:rPr>
                <w:rFonts w:hint="eastAsia"/>
                <w:lang w:eastAsia="zh-CN"/>
              </w:rPr>
              <w:t>O</w:t>
            </w:r>
            <w:r w:rsidRPr="00B10BE3">
              <w:rPr>
                <w:lang w:eastAsia="zh-CN"/>
              </w:rPr>
              <w:t>PPO</w:t>
            </w:r>
          </w:p>
        </w:tc>
      </w:tr>
      <w:tr w:rsidR="00281A1C" w14:paraId="3387315C" w14:textId="77777777" w:rsidTr="009F0DE2">
        <w:trPr>
          <w:cantSplit/>
          <w:jc w:val="center"/>
        </w:trPr>
        <w:tc>
          <w:tcPr>
            <w:tcW w:w="3964" w:type="dxa"/>
            <w:shd w:val="clear" w:color="auto" w:fill="auto"/>
          </w:tcPr>
          <w:p w14:paraId="5EEFE092" w14:textId="48BFCBF6" w:rsidR="00281A1C" w:rsidRPr="00B10BE3" w:rsidRDefault="00281A1C" w:rsidP="00281A1C">
            <w:pPr>
              <w:pStyle w:val="TAL"/>
              <w:rPr>
                <w:lang w:eastAsia="zh-CN"/>
              </w:rPr>
            </w:pPr>
            <w:r w:rsidRPr="00B10BE3">
              <w:rPr>
                <w:lang w:eastAsia="zh-CN"/>
              </w:rPr>
              <w:t>Philips International B.V</w:t>
            </w:r>
            <w:del w:id="46" w:author="Jianning LIU" w:date="2025-03-12T15:33:00Z">
              <w:r w:rsidR="00A00455" w:rsidRPr="00B10BE3" w:rsidDel="00D62287">
                <w:rPr>
                  <w:lang w:eastAsia="zh-CN"/>
                </w:rPr>
                <w:delText>?</w:delText>
              </w:r>
            </w:del>
          </w:p>
        </w:tc>
      </w:tr>
      <w:tr w:rsidR="00281A1C" w14:paraId="780B4E7A" w14:textId="77777777" w:rsidTr="009F0DE2">
        <w:trPr>
          <w:cantSplit/>
          <w:jc w:val="center"/>
        </w:trPr>
        <w:tc>
          <w:tcPr>
            <w:tcW w:w="3964" w:type="dxa"/>
            <w:shd w:val="clear" w:color="auto" w:fill="auto"/>
          </w:tcPr>
          <w:p w14:paraId="480161A2" w14:textId="09BDE130" w:rsidR="00281A1C" w:rsidRPr="00B10BE3" w:rsidRDefault="00281A1C" w:rsidP="00281A1C">
            <w:pPr>
              <w:pStyle w:val="TAL"/>
              <w:rPr>
                <w:lang w:eastAsia="zh-CN"/>
              </w:rPr>
            </w:pPr>
            <w:del w:id="47" w:author="Jianning LIU" w:date="2025-03-12T14:54:00Z">
              <w:r w:rsidRPr="00B10BE3" w:rsidDel="00002FCA">
                <w:rPr>
                  <w:lang w:eastAsia="zh-CN"/>
                </w:rPr>
                <w:delText>Sharp</w:delText>
              </w:r>
              <w:r w:rsidR="00A00455" w:rsidRPr="00B10BE3" w:rsidDel="00002FCA">
                <w:rPr>
                  <w:lang w:eastAsia="zh-CN"/>
                </w:rPr>
                <w:delText>?</w:delText>
              </w:r>
            </w:del>
          </w:p>
        </w:tc>
      </w:tr>
      <w:tr w:rsidR="000C1883" w14:paraId="34860DBE" w14:textId="77777777" w:rsidTr="009F0DE2">
        <w:trPr>
          <w:cantSplit/>
          <w:jc w:val="center"/>
          <w:ins w:id="48" w:author="Jianning LIU" w:date="2025-03-13T11:21:00Z"/>
        </w:trPr>
        <w:tc>
          <w:tcPr>
            <w:tcW w:w="3964" w:type="dxa"/>
            <w:shd w:val="clear" w:color="auto" w:fill="auto"/>
          </w:tcPr>
          <w:p w14:paraId="507F08EB" w14:textId="52E000E4" w:rsidR="000C1883" w:rsidRPr="00B10BE3" w:rsidDel="00002FCA" w:rsidRDefault="000C1883" w:rsidP="00281A1C">
            <w:pPr>
              <w:pStyle w:val="TAL"/>
              <w:rPr>
                <w:ins w:id="49" w:author="Jianning LIU" w:date="2025-03-13T11:21:00Z"/>
                <w:lang w:eastAsia="zh-CN"/>
              </w:rPr>
            </w:pPr>
            <w:proofErr w:type="spellStart"/>
            <w:ins w:id="50" w:author="Jianning LIU" w:date="2025-03-13T11:21:00Z">
              <w:r w:rsidRPr="00B10BE3">
                <w:rPr>
                  <w:rFonts w:hint="eastAsia"/>
                  <w:lang w:eastAsia="zh-CN"/>
                </w:rPr>
                <w:t>S</w:t>
              </w:r>
              <w:r w:rsidRPr="00B10BE3">
                <w:rPr>
                  <w:lang w:eastAsia="zh-CN"/>
                </w:rPr>
                <w:t>preadtrum</w:t>
              </w:r>
              <w:proofErr w:type="spellEnd"/>
            </w:ins>
          </w:p>
        </w:tc>
      </w:tr>
      <w:tr w:rsidR="008C637C" w14:paraId="4A6BE50E" w14:textId="77777777" w:rsidTr="009F0DE2">
        <w:trPr>
          <w:cantSplit/>
          <w:jc w:val="center"/>
        </w:trPr>
        <w:tc>
          <w:tcPr>
            <w:tcW w:w="3964" w:type="dxa"/>
            <w:shd w:val="clear" w:color="auto" w:fill="auto"/>
          </w:tcPr>
          <w:p w14:paraId="780A9E68" w14:textId="4A64EAE0" w:rsidR="008C637C" w:rsidRPr="00B10BE3" w:rsidRDefault="008C637C" w:rsidP="00281A1C">
            <w:pPr>
              <w:pStyle w:val="TAL"/>
              <w:rPr>
                <w:lang w:eastAsia="zh-CN"/>
              </w:rPr>
            </w:pPr>
            <w:r w:rsidRPr="00B10BE3">
              <w:rPr>
                <w:rFonts w:hint="eastAsia"/>
                <w:lang w:eastAsia="zh-CN"/>
              </w:rPr>
              <w:t>Sony</w:t>
            </w:r>
          </w:p>
        </w:tc>
      </w:tr>
      <w:tr w:rsidR="00281A1C" w14:paraId="4E278D30" w14:textId="77777777" w:rsidTr="009F0DE2">
        <w:trPr>
          <w:cantSplit/>
          <w:jc w:val="center"/>
        </w:trPr>
        <w:tc>
          <w:tcPr>
            <w:tcW w:w="3964" w:type="dxa"/>
            <w:shd w:val="clear" w:color="auto" w:fill="auto"/>
          </w:tcPr>
          <w:p w14:paraId="7CB88732" w14:textId="4D27BBF4" w:rsidR="00281A1C" w:rsidRPr="00B10BE3" w:rsidRDefault="00281A1C" w:rsidP="00281A1C">
            <w:pPr>
              <w:pStyle w:val="TAL"/>
              <w:rPr>
                <w:lang w:eastAsia="zh-CN"/>
              </w:rPr>
            </w:pPr>
            <w:proofErr w:type="spellStart"/>
            <w:r w:rsidRPr="00B10BE3">
              <w:rPr>
                <w:rFonts w:hint="eastAsia"/>
                <w:lang w:eastAsia="zh-CN"/>
              </w:rPr>
              <w:t>T</w:t>
            </w:r>
            <w:r w:rsidRPr="00B10BE3">
              <w:rPr>
                <w:lang w:eastAsia="zh-CN"/>
              </w:rPr>
              <w:t>elus</w:t>
            </w:r>
            <w:proofErr w:type="spellEnd"/>
            <w:del w:id="51" w:author="Jianning LIU" w:date="2025-03-13T14:53:00Z">
              <w:r w:rsidR="00A00455" w:rsidRPr="00B10BE3" w:rsidDel="008869CA">
                <w:rPr>
                  <w:lang w:eastAsia="zh-CN"/>
                </w:rPr>
                <w:delText>?</w:delText>
              </w:r>
            </w:del>
          </w:p>
        </w:tc>
      </w:tr>
      <w:tr w:rsidR="00281A1C" w14:paraId="1E93EED2" w14:textId="77777777" w:rsidTr="009F0DE2">
        <w:trPr>
          <w:cantSplit/>
          <w:jc w:val="center"/>
        </w:trPr>
        <w:tc>
          <w:tcPr>
            <w:tcW w:w="3964" w:type="dxa"/>
            <w:shd w:val="clear" w:color="auto" w:fill="auto"/>
          </w:tcPr>
          <w:p w14:paraId="1B6220E0" w14:textId="3D3DB566" w:rsidR="00281A1C" w:rsidRPr="00B10BE3" w:rsidRDefault="00281A1C" w:rsidP="00281A1C">
            <w:pPr>
              <w:pStyle w:val="TAL"/>
            </w:pPr>
            <w:r w:rsidRPr="00B10BE3">
              <w:rPr>
                <w:rFonts w:hint="eastAsia"/>
              </w:rPr>
              <w:t>T</w:t>
            </w:r>
            <w:r w:rsidRPr="00B10BE3">
              <w:t>encent</w:t>
            </w:r>
          </w:p>
        </w:tc>
      </w:tr>
      <w:tr w:rsidR="00281A1C" w14:paraId="64F0C6FA" w14:textId="77777777" w:rsidTr="009F0DE2">
        <w:trPr>
          <w:cantSplit/>
          <w:jc w:val="center"/>
        </w:trPr>
        <w:tc>
          <w:tcPr>
            <w:tcW w:w="3964" w:type="dxa"/>
            <w:shd w:val="clear" w:color="auto" w:fill="auto"/>
          </w:tcPr>
          <w:p w14:paraId="32AE549D" w14:textId="1A9F5DBC" w:rsidR="00281A1C" w:rsidRPr="00B10BE3" w:rsidRDefault="00281A1C" w:rsidP="00281A1C">
            <w:pPr>
              <w:pStyle w:val="TAL"/>
            </w:pPr>
            <w:r w:rsidRPr="00B10BE3">
              <w:rPr>
                <w:rFonts w:hint="eastAsia"/>
                <w:lang w:eastAsia="zh-CN"/>
              </w:rPr>
              <w:t>Toyota</w:t>
            </w:r>
            <w:del w:id="52" w:author="Jianning LIU" w:date="2025-03-12T16:20:00Z">
              <w:r w:rsidR="00A00455" w:rsidRPr="00B10BE3" w:rsidDel="003D4BBB">
                <w:rPr>
                  <w:lang w:eastAsia="zh-CN"/>
                </w:rPr>
                <w:delText>?</w:delText>
              </w:r>
            </w:del>
          </w:p>
        </w:tc>
      </w:tr>
      <w:tr w:rsidR="00281A1C" w14:paraId="75EA2950" w14:textId="77777777" w:rsidTr="009F0DE2">
        <w:trPr>
          <w:cantSplit/>
          <w:jc w:val="center"/>
        </w:trPr>
        <w:tc>
          <w:tcPr>
            <w:tcW w:w="3964" w:type="dxa"/>
            <w:shd w:val="clear" w:color="auto" w:fill="auto"/>
          </w:tcPr>
          <w:p w14:paraId="0351D878" w14:textId="5768055E" w:rsidR="00281A1C" w:rsidRPr="00B10BE3" w:rsidRDefault="00281A1C" w:rsidP="00281A1C">
            <w:pPr>
              <w:pStyle w:val="TAL"/>
              <w:rPr>
                <w:lang w:eastAsia="zh-CN"/>
              </w:rPr>
            </w:pPr>
            <w:proofErr w:type="spellStart"/>
            <w:r w:rsidRPr="00B10BE3">
              <w:rPr>
                <w:lang w:eastAsia="en-US"/>
              </w:rPr>
              <w:t>U</w:t>
            </w:r>
            <w:r w:rsidRPr="00B10BE3">
              <w:rPr>
                <w:rFonts w:hint="eastAsia"/>
                <w:lang w:eastAsia="zh-CN"/>
              </w:rPr>
              <w:t>angel</w:t>
            </w:r>
            <w:proofErr w:type="spellEnd"/>
            <w:del w:id="53" w:author="Jianning LIU" w:date="2025-03-13T12:06:00Z">
              <w:r w:rsidR="00A00455" w:rsidRPr="00B10BE3" w:rsidDel="00B10BE3">
                <w:rPr>
                  <w:lang w:eastAsia="zh-CN"/>
                </w:rPr>
                <w:delText>?</w:delText>
              </w:r>
            </w:del>
          </w:p>
        </w:tc>
      </w:tr>
      <w:tr w:rsidR="00281A1C" w14:paraId="10DBEB72" w14:textId="77777777" w:rsidTr="009F0DE2">
        <w:trPr>
          <w:cantSplit/>
          <w:jc w:val="center"/>
        </w:trPr>
        <w:tc>
          <w:tcPr>
            <w:tcW w:w="3964" w:type="dxa"/>
            <w:shd w:val="clear" w:color="auto" w:fill="auto"/>
          </w:tcPr>
          <w:p w14:paraId="66456FB9" w14:textId="2C524578" w:rsidR="00281A1C" w:rsidRDefault="00A00455" w:rsidP="00281A1C">
            <w:pPr>
              <w:pStyle w:val="TAL"/>
              <w:rPr>
                <w:lang w:eastAsia="zh-CN"/>
              </w:rPr>
            </w:pPr>
            <w:r>
              <w:rPr>
                <w:lang w:eastAsia="zh-CN"/>
              </w:rPr>
              <w:t>V</w:t>
            </w:r>
            <w:r w:rsidR="00281A1C">
              <w:rPr>
                <w:lang w:eastAsia="zh-CN"/>
              </w:rPr>
              <w:t>ivo</w:t>
            </w:r>
          </w:p>
        </w:tc>
      </w:tr>
      <w:tr w:rsidR="00281A1C" w14:paraId="5425D30D" w14:textId="77777777" w:rsidTr="009F0DE2">
        <w:trPr>
          <w:cantSplit/>
          <w:jc w:val="center"/>
        </w:trPr>
        <w:tc>
          <w:tcPr>
            <w:tcW w:w="3964" w:type="dxa"/>
            <w:shd w:val="clear" w:color="auto" w:fill="auto"/>
          </w:tcPr>
          <w:p w14:paraId="37445962" w14:textId="784A57CD" w:rsidR="00281A1C" w:rsidRDefault="00281A1C" w:rsidP="00281A1C">
            <w:pPr>
              <w:pStyle w:val="TAL"/>
            </w:pPr>
            <w:r>
              <w:rPr>
                <w:rFonts w:hint="eastAsia"/>
              </w:rPr>
              <w:t>X</w:t>
            </w:r>
            <w:r>
              <w:t>iaomi</w:t>
            </w:r>
          </w:p>
        </w:tc>
      </w:tr>
      <w:tr w:rsidR="00281A1C" w14:paraId="0E49C138" w14:textId="77777777" w:rsidTr="009F0DE2">
        <w:trPr>
          <w:cantSplit/>
          <w:jc w:val="center"/>
        </w:trPr>
        <w:tc>
          <w:tcPr>
            <w:tcW w:w="3964" w:type="dxa"/>
            <w:shd w:val="clear" w:color="auto" w:fill="auto"/>
          </w:tcPr>
          <w:p w14:paraId="4A1E7A61" w14:textId="7573D8A0" w:rsidR="00281A1C" w:rsidRDefault="00281A1C" w:rsidP="00281A1C">
            <w:pPr>
              <w:pStyle w:val="TAL"/>
              <w:rPr>
                <w:lang w:eastAsia="zh-CN"/>
              </w:rPr>
            </w:pPr>
            <w:r>
              <w:rPr>
                <w:lang w:eastAsia="zh-CN"/>
              </w:rPr>
              <w:t>ZTE</w:t>
            </w:r>
          </w:p>
        </w:tc>
      </w:tr>
      <w:tr w:rsidR="00281A1C" w14:paraId="3EDE7FDD" w14:textId="77777777" w:rsidTr="009F0DE2">
        <w:trPr>
          <w:cantSplit/>
          <w:jc w:val="center"/>
        </w:trPr>
        <w:tc>
          <w:tcPr>
            <w:tcW w:w="3964" w:type="dxa"/>
            <w:shd w:val="clear" w:color="auto" w:fill="auto"/>
          </w:tcPr>
          <w:p w14:paraId="3E863CFD" w14:textId="7EAD2136" w:rsidR="00281A1C" w:rsidRDefault="00281A1C" w:rsidP="00281A1C">
            <w:pPr>
              <w:pStyle w:val="TAL"/>
              <w:rPr>
                <w:lang w:eastAsia="zh-CN"/>
              </w:rPr>
            </w:pPr>
          </w:p>
        </w:tc>
      </w:tr>
      <w:tr w:rsidR="00281A1C" w14:paraId="30A479CE" w14:textId="77777777" w:rsidTr="009F0DE2">
        <w:trPr>
          <w:cantSplit/>
          <w:jc w:val="center"/>
        </w:trPr>
        <w:tc>
          <w:tcPr>
            <w:tcW w:w="3964" w:type="dxa"/>
            <w:shd w:val="clear" w:color="auto" w:fill="auto"/>
          </w:tcPr>
          <w:p w14:paraId="78DC25D6" w14:textId="6C4709C3" w:rsidR="00281A1C" w:rsidRDefault="00281A1C" w:rsidP="00281A1C">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5DEF1" w14:textId="77777777" w:rsidR="009A19D6" w:rsidRDefault="009A19D6">
      <w:r>
        <w:separator/>
      </w:r>
    </w:p>
  </w:endnote>
  <w:endnote w:type="continuationSeparator" w:id="0">
    <w:p w14:paraId="2CEF7085" w14:textId="77777777" w:rsidR="009A19D6" w:rsidRDefault="009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F4A0" w14:textId="77777777" w:rsidR="009A19D6" w:rsidRDefault="009A19D6">
      <w:r>
        <w:separator/>
      </w:r>
    </w:p>
  </w:footnote>
  <w:footnote w:type="continuationSeparator" w:id="0">
    <w:p w14:paraId="54A84556" w14:textId="77777777" w:rsidR="009A19D6" w:rsidRDefault="009A1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abstractNumId w:val="22"/>
  </w:num>
  <w:num w:numId="2">
    <w:abstractNumId w:val="13"/>
  </w:num>
  <w:num w:numId="3">
    <w:abstractNumId w:val="1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8"/>
  </w:num>
  <w:num w:numId="8">
    <w:abstractNumId w:val="19"/>
  </w:num>
  <w:num w:numId="9">
    <w:abstractNumId w:val="15"/>
  </w:num>
  <w:num w:numId="10">
    <w:abstractNumId w:val="4"/>
  </w:num>
  <w:num w:numId="11">
    <w:abstractNumId w:val="5"/>
  </w:num>
  <w:num w:numId="12">
    <w:abstractNumId w:val="10"/>
  </w:num>
  <w:num w:numId="13">
    <w:abstractNumId w:val="3"/>
  </w:num>
  <w:num w:numId="14">
    <w:abstractNumId w:val="17"/>
  </w:num>
  <w:num w:numId="15">
    <w:abstractNumId w:val="16"/>
  </w:num>
  <w:num w:numId="16">
    <w:abstractNumId w:val="20"/>
  </w:num>
  <w:num w:numId="17">
    <w:abstractNumId w:val="0"/>
  </w:num>
  <w:num w:numId="18">
    <w:abstractNumId w:val="1"/>
  </w:num>
  <w:num w:numId="19">
    <w:abstractNumId w:val="11"/>
  </w:num>
  <w:num w:numId="20">
    <w:abstractNumId w:val="20"/>
  </w:num>
  <w:num w:numId="21">
    <w:abstractNumId w:val="17"/>
  </w:num>
  <w:num w:numId="22">
    <w:abstractNumId w:val="8"/>
  </w:num>
  <w:num w:numId="23">
    <w:abstractNumId w:val="21"/>
  </w:num>
  <w:num w:numId="24">
    <w:abstractNumId w:val="23"/>
  </w:num>
  <w:num w:numId="25">
    <w:abstractNumId w:val="6"/>
  </w:num>
  <w:num w:numId="26">
    <w:abstractNumId w:val="2"/>
  </w:num>
  <w:num w:numId="27">
    <w:abstractNumId w:val="14"/>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6D6E"/>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3E9"/>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C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2D53"/>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85D93"/>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4A18"/>
    <w:rsid w:val="00955C09"/>
    <w:rsid w:val="00960A44"/>
    <w:rsid w:val="0096303A"/>
    <w:rsid w:val="009651F4"/>
    <w:rsid w:val="009665A8"/>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36E"/>
    <w:rsid w:val="00A46B3F"/>
    <w:rsid w:val="00A46F30"/>
    <w:rsid w:val="00A53FA4"/>
    <w:rsid w:val="00A5433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8798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 w:val="00FF20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Jianning LIU</cp:lastModifiedBy>
  <cp:revision>3</cp:revision>
  <cp:lastPrinted>2001-04-23T09:30:00Z</cp:lastPrinted>
  <dcterms:created xsi:type="dcterms:W3CDTF">2025-03-13T09:24:00Z</dcterms:created>
  <dcterms:modified xsi:type="dcterms:W3CDTF">2025-03-13T09:32:00Z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